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B62C4" w14:textId="409CD132" w:rsidR="007E0408" w:rsidRDefault="007E0408" w:rsidP="007E0408">
      <w:pPr>
        <w:pStyle w:val="CRCoverPage"/>
        <w:tabs>
          <w:tab w:val="right" w:pos="9639"/>
        </w:tabs>
        <w:spacing w:after="0"/>
        <w:rPr>
          <w:b/>
          <w:i/>
          <w:noProof/>
          <w:sz w:val="28"/>
        </w:rPr>
      </w:pPr>
      <w:bookmarkStart w:id="0" w:name="_Toc25664706"/>
      <w:bookmarkStart w:id="1" w:name="_Toc25664741"/>
      <w:r>
        <w:rPr>
          <w:b/>
          <w:noProof/>
          <w:sz w:val="24"/>
        </w:rPr>
        <w:t>3GPP TSG-SA3 Meeting #99e</w:t>
      </w:r>
      <w:r>
        <w:rPr>
          <w:b/>
          <w:i/>
          <w:noProof/>
          <w:sz w:val="24"/>
        </w:rPr>
        <w:t xml:space="preserve"> </w:t>
      </w:r>
      <w:r>
        <w:rPr>
          <w:b/>
          <w:i/>
          <w:noProof/>
          <w:sz w:val="28"/>
        </w:rPr>
        <w:tab/>
      </w:r>
      <w:r w:rsidR="00835155">
        <w:rPr>
          <w:b/>
          <w:i/>
          <w:noProof/>
          <w:sz w:val="28"/>
        </w:rPr>
        <w:t>S3-201240</w:t>
      </w:r>
    </w:p>
    <w:p w14:paraId="356572C3" w14:textId="4E989EBE" w:rsidR="00637F9B" w:rsidRDefault="007E0408" w:rsidP="007E0408">
      <w:pPr>
        <w:pStyle w:val="CRCoverPage"/>
        <w:outlineLvl w:val="0"/>
        <w:rPr>
          <w:b/>
          <w:noProof/>
          <w:sz w:val="24"/>
        </w:rPr>
      </w:pPr>
      <w:r>
        <w:rPr>
          <w:b/>
          <w:noProof/>
          <w:sz w:val="24"/>
        </w:rPr>
        <w:t>e-meeting, 11 – 15 May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7F9B" w:rsidRPr="002A4AA5" w14:paraId="18536C3B" w14:textId="77777777" w:rsidTr="00586F09">
        <w:tc>
          <w:tcPr>
            <w:tcW w:w="9641" w:type="dxa"/>
            <w:gridSpan w:val="9"/>
            <w:tcBorders>
              <w:top w:val="single" w:sz="4" w:space="0" w:color="auto"/>
              <w:left w:val="single" w:sz="4" w:space="0" w:color="auto"/>
              <w:right w:val="single" w:sz="4" w:space="0" w:color="auto"/>
            </w:tcBorders>
          </w:tcPr>
          <w:p w14:paraId="0FF07F61" w14:textId="77777777" w:rsidR="00637F9B" w:rsidRPr="002A4AA5" w:rsidRDefault="00637F9B" w:rsidP="00586F09">
            <w:pPr>
              <w:spacing w:after="0"/>
              <w:jc w:val="right"/>
              <w:rPr>
                <w:rFonts w:ascii="Arial" w:hAnsi="Arial"/>
                <w:i/>
                <w:noProof/>
              </w:rPr>
            </w:pPr>
            <w:r w:rsidRPr="002A4AA5">
              <w:rPr>
                <w:rFonts w:ascii="Arial" w:hAnsi="Arial"/>
                <w:i/>
                <w:noProof/>
                <w:sz w:val="14"/>
              </w:rPr>
              <w:t>CR-Form-v12.0</w:t>
            </w:r>
          </w:p>
        </w:tc>
      </w:tr>
      <w:tr w:rsidR="00637F9B" w:rsidRPr="002A4AA5" w14:paraId="696CE24C" w14:textId="77777777" w:rsidTr="00586F09">
        <w:tc>
          <w:tcPr>
            <w:tcW w:w="9641" w:type="dxa"/>
            <w:gridSpan w:val="9"/>
            <w:tcBorders>
              <w:left w:val="single" w:sz="4" w:space="0" w:color="auto"/>
              <w:right w:val="single" w:sz="4" w:space="0" w:color="auto"/>
            </w:tcBorders>
          </w:tcPr>
          <w:p w14:paraId="536BCB8E" w14:textId="77777777" w:rsidR="00637F9B" w:rsidRPr="002A4AA5" w:rsidRDefault="00637F9B" w:rsidP="00586F09">
            <w:pPr>
              <w:spacing w:after="0"/>
              <w:jc w:val="center"/>
              <w:rPr>
                <w:rFonts w:ascii="Arial" w:hAnsi="Arial"/>
                <w:noProof/>
              </w:rPr>
            </w:pPr>
            <w:r w:rsidRPr="002A4AA5">
              <w:rPr>
                <w:rFonts w:ascii="Arial" w:hAnsi="Arial"/>
                <w:b/>
                <w:noProof/>
                <w:sz w:val="32"/>
              </w:rPr>
              <w:t>CHANGE REQUEST</w:t>
            </w:r>
          </w:p>
        </w:tc>
      </w:tr>
      <w:tr w:rsidR="00637F9B" w:rsidRPr="002A4AA5" w14:paraId="553492B9" w14:textId="77777777" w:rsidTr="00586F09">
        <w:tc>
          <w:tcPr>
            <w:tcW w:w="9641" w:type="dxa"/>
            <w:gridSpan w:val="9"/>
            <w:tcBorders>
              <w:left w:val="single" w:sz="4" w:space="0" w:color="auto"/>
              <w:right w:val="single" w:sz="4" w:space="0" w:color="auto"/>
            </w:tcBorders>
          </w:tcPr>
          <w:p w14:paraId="1132640A" w14:textId="77777777" w:rsidR="00637F9B" w:rsidRPr="002A4AA5" w:rsidRDefault="00637F9B" w:rsidP="00586F09">
            <w:pPr>
              <w:spacing w:after="0"/>
              <w:rPr>
                <w:rFonts w:ascii="Arial" w:hAnsi="Arial"/>
                <w:noProof/>
                <w:sz w:val="8"/>
                <w:szCs w:val="8"/>
              </w:rPr>
            </w:pPr>
          </w:p>
        </w:tc>
      </w:tr>
      <w:tr w:rsidR="00637F9B" w:rsidRPr="002A4AA5" w14:paraId="24252D5A" w14:textId="77777777" w:rsidTr="00586F09">
        <w:tc>
          <w:tcPr>
            <w:tcW w:w="142" w:type="dxa"/>
            <w:tcBorders>
              <w:left w:val="single" w:sz="4" w:space="0" w:color="auto"/>
            </w:tcBorders>
          </w:tcPr>
          <w:p w14:paraId="5CED9ACC" w14:textId="77777777" w:rsidR="00637F9B" w:rsidRPr="002A4AA5" w:rsidRDefault="00637F9B" w:rsidP="00586F09">
            <w:pPr>
              <w:spacing w:after="0"/>
              <w:jc w:val="right"/>
              <w:rPr>
                <w:rFonts w:ascii="Arial" w:hAnsi="Arial"/>
                <w:noProof/>
              </w:rPr>
            </w:pPr>
          </w:p>
        </w:tc>
        <w:tc>
          <w:tcPr>
            <w:tcW w:w="1559" w:type="dxa"/>
            <w:shd w:val="pct30" w:color="FFFF00" w:fill="auto"/>
          </w:tcPr>
          <w:p w14:paraId="22586AEA" w14:textId="77777777" w:rsidR="00637F9B" w:rsidRPr="002A4AA5" w:rsidRDefault="00637F9B" w:rsidP="00586F09">
            <w:pPr>
              <w:spacing w:after="0"/>
              <w:jc w:val="right"/>
              <w:rPr>
                <w:rFonts w:ascii="Arial" w:hAnsi="Arial"/>
                <w:b/>
                <w:noProof/>
                <w:sz w:val="28"/>
              </w:rPr>
            </w:pPr>
            <w:r>
              <w:rPr>
                <w:rFonts w:ascii="Arial" w:hAnsi="Arial"/>
                <w:b/>
                <w:noProof/>
                <w:sz w:val="28"/>
              </w:rPr>
              <w:t>33.819</w:t>
            </w:r>
          </w:p>
        </w:tc>
        <w:tc>
          <w:tcPr>
            <w:tcW w:w="709" w:type="dxa"/>
          </w:tcPr>
          <w:p w14:paraId="350A4E94" w14:textId="77777777" w:rsidR="00637F9B" w:rsidRPr="002A4AA5" w:rsidRDefault="00637F9B" w:rsidP="00586F09">
            <w:pPr>
              <w:spacing w:after="0"/>
              <w:jc w:val="center"/>
              <w:rPr>
                <w:rFonts w:ascii="Arial" w:hAnsi="Arial"/>
                <w:noProof/>
              </w:rPr>
            </w:pPr>
            <w:r w:rsidRPr="002A4AA5">
              <w:rPr>
                <w:rFonts w:ascii="Arial" w:hAnsi="Arial"/>
                <w:b/>
                <w:noProof/>
                <w:sz w:val="28"/>
              </w:rPr>
              <w:t>CR</w:t>
            </w:r>
          </w:p>
        </w:tc>
        <w:tc>
          <w:tcPr>
            <w:tcW w:w="1276" w:type="dxa"/>
            <w:shd w:val="pct30" w:color="FFFF00" w:fill="auto"/>
          </w:tcPr>
          <w:p w14:paraId="677546C0" w14:textId="04BA7C9B" w:rsidR="00637F9B" w:rsidRPr="00A85462" w:rsidRDefault="00A85462" w:rsidP="00586F09">
            <w:pPr>
              <w:spacing w:after="0"/>
              <w:rPr>
                <w:rFonts w:ascii="Arial" w:hAnsi="Arial"/>
                <w:b/>
                <w:noProof/>
                <w:sz w:val="28"/>
                <w:szCs w:val="28"/>
              </w:rPr>
            </w:pPr>
            <w:r w:rsidRPr="00A85462">
              <w:rPr>
                <w:rFonts w:ascii="Arial" w:hAnsi="Arial"/>
                <w:b/>
                <w:sz w:val="28"/>
                <w:szCs w:val="28"/>
              </w:rPr>
              <w:t>0005</w:t>
            </w:r>
          </w:p>
        </w:tc>
        <w:tc>
          <w:tcPr>
            <w:tcW w:w="709" w:type="dxa"/>
          </w:tcPr>
          <w:p w14:paraId="19281C6D" w14:textId="77777777" w:rsidR="00637F9B" w:rsidRPr="002A4AA5" w:rsidRDefault="00637F9B" w:rsidP="00586F09">
            <w:pPr>
              <w:tabs>
                <w:tab w:val="right" w:pos="625"/>
              </w:tabs>
              <w:spacing w:after="0"/>
              <w:jc w:val="center"/>
              <w:rPr>
                <w:rFonts w:ascii="Arial" w:hAnsi="Arial"/>
                <w:noProof/>
              </w:rPr>
            </w:pPr>
            <w:r w:rsidRPr="002A4AA5">
              <w:rPr>
                <w:rFonts w:ascii="Arial" w:hAnsi="Arial"/>
                <w:b/>
                <w:bCs/>
                <w:noProof/>
                <w:sz w:val="28"/>
              </w:rPr>
              <w:t>rev</w:t>
            </w:r>
          </w:p>
        </w:tc>
        <w:tc>
          <w:tcPr>
            <w:tcW w:w="992" w:type="dxa"/>
            <w:shd w:val="pct30" w:color="FFFF00" w:fill="auto"/>
          </w:tcPr>
          <w:p w14:paraId="32D751EC" w14:textId="5FD9A7D3" w:rsidR="00637F9B" w:rsidRPr="002A4AA5" w:rsidRDefault="007E0408" w:rsidP="00586F09">
            <w:pPr>
              <w:spacing w:after="0"/>
              <w:jc w:val="center"/>
              <w:rPr>
                <w:rFonts w:ascii="Arial" w:hAnsi="Arial"/>
                <w:b/>
                <w:noProof/>
              </w:rPr>
            </w:pPr>
            <w:r>
              <w:rPr>
                <w:rFonts w:ascii="Arial" w:hAnsi="Arial"/>
                <w:b/>
                <w:noProof/>
                <w:sz w:val="28"/>
              </w:rPr>
              <w:t>1</w:t>
            </w:r>
          </w:p>
        </w:tc>
        <w:tc>
          <w:tcPr>
            <w:tcW w:w="2410" w:type="dxa"/>
          </w:tcPr>
          <w:p w14:paraId="096E99CA" w14:textId="77777777" w:rsidR="00637F9B" w:rsidRPr="002A4AA5" w:rsidRDefault="00637F9B" w:rsidP="00586F09">
            <w:pPr>
              <w:tabs>
                <w:tab w:val="right" w:pos="1825"/>
              </w:tabs>
              <w:spacing w:after="0"/>
              <w:jc w:val="center"/>
              <w:rPr>
                <w:rFonts w:ascii="Arial" w:hAnsi="Arial"/>
                <w:noProof/>
              </w:rPr>
            </w:pPr>
            <w:r w:rsidRPr="002A4AA5">
              <w:rPr>
                <w:rFonts w:ascii="Arial" w:hAnsi="Arial"/>
                <w:b/>
                <w:noProof/>
                <w:sz w:val="28"/>
                <w:szCs w:val="28"/>
              </w:rPr>
              <w:t>Current version:</w:t>
            </w:r>
          </w:p>
        </w:tc>
        <w:tc>
          <w:tcPr>
            <w:tcW w:w="1701" w:type="dxa"/>
            <w:shd w:val="pct30" w:color="FFFF00" w:fill="auto"/>
          </w:tcPr>
          <w:p w14:paraId="730E7FB2" w14:textId="77777777" w:rsidR="00637F9B" w:rsidRPr="002A4AA5" w:rsidRDefault="00637F9B" w:rsidP="00586F09">
            <w:pPr>
              <w:spacing w:after="0"/>
              <w:jc w:val="center"/>
              <w:rPr>
                <w:rFonts w:ascii="Arial" w:hAnsi="Arial"/>
                <w:noProof/>
                <w:sz w:val="28"/>
              </w:rPr>
            </w:pPr>
            <w:r w:rsidRPr="002A4AA5">
              <w:rPr>
                <w:rFonts w:ascii="Arial" w:hAnsi="Arial"/>
              </w:rPr>
              <w:fldChar w:fldCharType="begin"/>
            </w:r>
            <w:r w:rsidRPr="002A4AA5">
              <w:rPr>
                <w:rFonts w:ascii="Arial" w:hAnsi="Arial"/>
              </w:rPr>
              <w:instrText xml:space="preserve"> DOCPROPERTY  Version  \* MERGEFORMAT </w:instrText>
            </w:r>
            <w:r w:rsidRPr="002A4AA5">
              <w:rPr>
                <w:rFonts w:ascii="Arial" w:hAnsi="Arial"/>
              </w:rPr>
              <w:fldChar w:fldCharType="separate"/>
            </w:r>
            <w:r>
              <w:rPr>
                <w:rFonts w:ascii="Arial" w:hAnsi="Arial"/>
                <w:b/>
                <w:noProof/>
                <w:sz w:val="28"/>
              </w:rPr>
              <w:t>16.0.0</w:t>
            </w:r>
            <w:r w:rsidRPr="002A4AA5">
              <w:rPr>
                <w:rFonts w:ascii="Arial" w:hAnsi="Arial"/>
                <w:b/>
                <w:noProof/>
                <w:sz w:val="28"/>
              </w:rPr>
              <w:fldChar w:fldCharType="end"/>
            </w:r>
          </w:p>
        </w:tc>
        <w:tc>
          <w:tcPr>
            <w:tcW w:w="143" w:type="dxa"/>
            <w:tcBorders>
              <w:right w:val="single" w:sz="4" w:space="0" w:color="auto"/>
            </w:tcBorders>
          </w:tcPr>
          <w:p w14:paraId="0E45BB0A" w14:textId="77777777" w:rsidR="00637F9B" w:rsidRPr="002A4AA5" w:rsidRDefault="00637F9B" w:rsidP="00586F09">
            <w:pPr>
              <w:spacing w:after="0"/>
              <w:rPr>
                <w:rFonts w:ascii="Arial" w:hAnsi="Arial"/>
                <w:noProof/>
              </w:rPr>
            </w:pPr>
          </w:p>
        </w:tc>
      </w:tr>
      <w:tr w:rsidR="00637F9B" w:rsidRPr="002A4AA5" w14:paraId="3D510C75" w14:textId="77777777" w:rsidTr="00586F09">
        <w:tc>
          <w:tcPr>
            <w:tcW w:w="9641" w:type="dxa"/>
            <w:gridSpan w:val="9"/>
            <w:tcBorders>
              <w:left w:val="single" w:sz="4" w:space="0" w:color="auto"/>
              <w:right w:val="single" w:sz="4" w:space="0" w:color="auto"/>
            </w:tcBorders>
          </w:tcPr>
          <w:p w14:paraId="41498A72" w14:textId="77777777" w:rsidR="00637F9B" w:rsidRPr="002A4AA5" w:rsidRDefault="00637F9B" w:rsidP="00586F09">
            <w:pPr>
              <w:spacing w:after="0"/>
              <w:rPr>
                <w:rFonts w:ascii="Arial" w:hAnsi="Arial"/>
                <w:noProof/>
              </w:rPr>
            </w:pPr>
          </w:p>
        </w:tc>
      </w:tr>
      <w:tr w:rsidR="00637F9B" w:rsidRPr="002A4AA5" w14:paraId="671C9CE8" w14:textId="77777777" w:rsidTr="00586F09">
        <w:tc>
          <w:tcPr>
            <w:tcW w:w="9641" w:type="dxa"/>
            <w:gridSpan w:val="9"/>
            <w:tcBorders>
              <w:top w:val="single" w:sz="4" w:space="0" w:color="auto"/>
            </w:tcBorders>
          </w:tcPr>
          <w:p w14:paraId="6957C48F" w14:textId="77777777" w:rsidR="00637F9B" w:rsidRPr="002A4AA5" w:rsidRDefault="00637F9B" w:rsidP="00586F09">
            <w:pPr>
              <w:spacing w:after="0"/>
              <w:jc w:val="center"/>
              <w:rPr>
                <w:rFonts w:ascii="Arial" w:hAnsi="Arial" w:cs="Arial"/>
                <w:i/>
                <w:noProof/>
              </w:rPr>
            </w:pPr>
            <w:r w:rsidRPr="002A4AA5">
              <w:rPr>
                <w:rFonts w:ascii="Arial" w:hAnsi="Arial" w:cs="Arial"/>
                <w:i/>
                <w:noProof/>
              </w:rPr>
              <w:t xml:space="preserve">For </w:t>
            </w:r>
            <w:hyperlink r:id="rId6" w:anchor="_blank" w:history="1">
              <w:r w:rsidRPr="002A4AA5">
                <w:rPr>
                  <w:rFonts w:ascii="Arial" w:hAnsi="Arial" w:cs="Arial"/>
                  <w:b/>
                  <w:i/>
                  <w:noProof/>
                  <w:color w:val="FF0000"/>
                  <w:u w:val="single"/>
                </w:rPr>
                <w:t>HELP</w:t>
              </w:r>
            </w:hyperlink>
            <w:r w:rsidRPr="002A4AA5">
              <w:rPr>
                <w:rFonts w:ascii="Arial" w:hAnsi="Arial" w:cs="Arial"/>
                <w:b/>
                <w:i/>
                <w:noProof/>
                <w:color w:val="FF0000"/>
              </w:rPr>
              <w:t xml:space="preserve"> </w:t>
            </w:r>
            <w:r w:rsidRPr="002A4AA5">
              <w:rPr>
                <w:rFonts w:ascii="Arial" w:hAnsi="Arial" w:cs="Arial"/>
                <w:i/>
                <w:noProof/>
              </w:rPr>
              <w:t xml:space="preserve">on using this form: comprehensive instructions can be found at </w:t>
            </w:r>
            <w:r w:rsidRPr="002A4AA5">
              <w:rPr>
                <w:rFonts w:ascii="Arial" w:hAnsi="Arial" w:cs="Arial"/>
                <w:i/>
                <w:noProof/>
              </w:rPr>
              <w:br/>
            </w:r>
            <w:hyperlink r:id="rId7" w:history="1">
              <w:r w:rsidRPr="002A4AA5">
                <w:rPr>
                  <w:rFonts w:ascii="Arial" w:hAnsi="Arial" w:cs="Arial"/>
                  <w:i/>
                  <w:noProof/>
                  <w:color w:val="0000FF"/>
                  <w:u w:val="single"/>
                </w:rPr>
                <w:t>http://www.3gpp.org/Change-Requests</w:t>
              </w:r>
            </w:hyperlink>
            <w:r w:rsidRPr="002A4AA5">
              <w:rPr>
                <w:rFonts w:ascii="Arial" w:hAnsi="Arial" w:cs="Arial"/>
                <w:i/>
                <w:noProof/>
              </w:rPr>
              <w:t>.</w:t>
            </w:r>
          </w:p>
        </w:tc>
      </w:tr>
      <w:tr w:rsidR="00637F9B" w:rsidRPr="002A4AA5" w14:paraId="05DEB427" w14:textId="77777777" w:rsidTr="00A85462">
        <w:trPr>
          <w:trHeight w:val="60"/>
        </w:trPr>
        <w:tc>
          <w:tcPr>
            <w:tcW w:w="9641" w:type="dxa"/>
            <w:gridSpan w:val="9"/>
          </w:tcPr>
          <w:p w14:paraId="4FBC4CE4" w14:textId="77777777" w:rsidR="00637F9B" w:rsidRPr="002A4AA5" w:rsidRDefault="00637F9B" w:rsidP="00586F09">
            <w:pPr>
              <w:spacing w:after="0"/>
              <w:rPr>
                <w:rFonts w:ascii="Arial" w:hAnsi="Arial"/>
                <w:noProof/>
                <w:sz w:val="8"/>
                <w:szCs w:val="8"/>
              </w:rPr>
            </w:pPr>
          </w:p>
        </w:tc>
      </w:tr>
    </w:tbl>
    <w:p w14:paraId="4BB1F02B" w14:textId="77777777" w:rsidR="00637F9B" w:rsidRPr="002A4AA5" w:rsidRDefault="00637F9B" w:rsidP="00637F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7F9B" w:rsidRPr="002A4AA5" w14:paraId="25187AED" w14:textId="77777777" w:rsidTr="00586F09">
        <w:tc>
          <w:tcPr>
            <w:tcW w:w="2835" w:type="dxa"/>
          </w:tcPr>
          <w:p w14:paraId="04577DB6" w14:textId="77777777" w:rsidR="00637F9B" w:rsidRPr="002A4AA5" w:rsidRDefault="00637F9B" w:rsidP="00586F09">
            <w:pPr>
              <w:tabs>
                <w:tab w:val="right" w:pos="2751"/>
              </w:tabs>
              <w:spacing w:after="0"/>
              <w:rPr>
                <w:rFonts w:ascii="Arial" w:hAnsi="Arial"/>
                <w:b/>
                <w:i/>
                <w:noProof/>
              </w:rPr>
            </w:pPr>
            <w:r w:rsidRPr="002A4AA5">
              <w:rPr>
                <w:rFonts w:ascii="Arial" w:hAnsi="Arial"/>
                <w:b/>
                <w:i/>
                <w:noProof/>
              </w:rPr>
              <w:t>Proposed change affects:</w:t>
            </w:r>
          </w:p>
        </w:tc>
        <w:tc>
          <w:tcPr>
            <w:tcW w:w="1418" w:type="dxa"/>
          </w:tcPr>
          <w:p w14:paraId="2B7E6BA9" w14:textId="77777777" w:rsidR="00637F9B" w:rsidRPr="002A4AA5" w:rsidRDefault="00637F9B" w:rsidP="00586F09">
            <w:pPr>
              <w:spacing w:after="0"/>
              <w:jc w:val="right"/>
              <w:rPr>
                <w:rFonts w:ascii="Arial" w:hAnsi="Arial"/>
                <w:noProof/>
              </w:rPr>
            </w:pPr>
            <w:r w:rsidRPr="002A4AA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5033E" w14:textId="7D7C1394" w:rsidR="00637F9B" w:rsidRPr="002A4AA5" w:rsidRDefault="00637F9B" w:rsidP="00586F09">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14:paraId="718A3AFC" w14:textId="77777777" w:rsidR="00637F9B" w:rsidRPr="002A4AA5" w:rsidRDefault="00637F9B" w:rsidP="00586F09">
            <w:pPr>
              <w:spacing w:after="0"/>
              <w:jc w:val="right"/>
              <w:rPr>
                <w:rFonts w:ascii="Arial" w:hAnsi="Arial"/>
                <w:noProof/>
                <w:u w:val="single"/>
              </w:rPr>
            </w:pPr>
            <w:r w:rsidRPr="002A4AA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05D11A" w14:textId="1C080383" w:rsidR="00637F9B" w:rsidRPr="002A4AA5" w:rsidRDefault="00637F9B" w:rsidP="00586F09">
            <w:pPr>
              <w:spacing w:after="0"/>
              <w:jc w:val="center"/>
              <w:rPr>
                <w:rFonts w:ascii="Arial" w:hAnsi="Arial"/>
                <w:b/>
                <w:caps/>
                <w:noProof/>
              </w:rPr>
            </w:pPr>
            <w:r>
              <w:rPr>
                <w:rFonts w:ascii="Arial" w:hAnsi="Arial"/>
                <w:b/>
                <w:caps/>
                <w:noProof/>
              </w:rPr>
              <w:t>x</w:t>
            </w:r>
          </w:p>
        </w:tc>
        <w:tc>
          <w:tcPr>
            <w:tcW w:w="2126" w:type="dxa"/>
          </w:tcPr>
          <w:p w14:paraId="7D33C083" w14:textId="77777777" w:rsidR="00637F9B" w:rsidRPr="002A4AA5" w:rsidRDefault="00637F9B" w:rsidP="00586F09">
            <w:pPr>
              <w:spacing w:after="0"/>
              <w:jc w:val="right"/>
              <w:rPr>
                <w:rFonts w:ascii="Arial" w:hAnsi="Arial"/>
                <w:noProof/>
                <w:u w:val="single"/>
              </w:rPr>
            </w:pPr>
            <w:r w:rsidRPr="002A4AA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6D5B46" w14:textId="7A7B7E0C" w:rsidR="00637F9B" w:rsidRPr="002A4AA5" w:rsidRDefault="00637F9B" w:rsidP="00586F09">
            <w:pPr>
              <w:spacing w:after="0"/>
              <w:jc w:val="center"/>
              <w:rPr>
                <w:rFonts w:ascii="Arial" w:hAnsi="Arial"/>
                <w:b/>
                <w:caps/>
                <w:noProof/>
              </w:rPr>
            </w:pPr>
            <w:r>
              <w:rPr>
                <w:rFonts w:ascii="Arial" w:hAnsi="Arial"/>
                <w:b/>
                <w:caps/>
                <w:noProof/>
              </w:rPr>
              <w:t>x</w:t>
            </w:r>
          </w:p>
        </w:tc>
        <w:tc>
          <w:tcPr>
            <w:tcW w:w="1418" w:type="dxa"/>
            <w:tcBorders>
              <w:left w:val="nil"/>
            </w:tcBorders>
          </w:tcPr>
          <w:p w14:paraId="0F5365AC" w14:textId="77777777" w:rsidR="00637F9B" w:rsidRPr="002A4AA5" w:rsidRDefault="00637F9B" w:rsidP="00586F09">
            <w:pPr>
              <w:spacing w:after="0"/>
              <w:jc w:val="right"/>
              <w:rPr>
                <w:rFonts w:ascii="Arial" w:hAnsi="Arial"/>
                <w:noProof/>
              </w:rPr>
            </w:pPr>
            <w:r w:rsidRPr="002A4AA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7037C7" w14:textId="6E9F7ACF" w:rsidR="00637F9B" w:rsidRPr="002A4AA5" w:rsidRDefault="00637F9B" w:rsidP="00586F09">
            <w:pPr>
              <w:spacing w:after="0"/>
              <w:jc w:val="center"/>
              <w:rPr>
                <w:rFonts w:ascii="Arial" w:hAnsi="Arial"/>
                <w:b/>
                <w:bCs/>
                <w:caps/>
                <w:noProof/>
              </w:rPr>
            </w:pPr>
            <w:r>
              <w:rPr>
                <w:rFonts w:ascii="Arial" w:hAnsi="Arial"/>
                <w:b/>
                <w:bCs/>
                <w:caps/>
                <w:noProof/>
              </w:rPr>
              <w:t>x</w:t>
            </w:r>
          </w:p>
        </w:tc>
      </w:tr>
    </w:tbl>
    <w:p w14:paraId="3730A154" w14:textId="77777777" w:rsidR="00637F9B" w:rsidRPr="002A4AA5" w:rsidRDefault="00637F9B" w:rsidP="00637F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7F9B" w:rsidRPr="002A4AA5" w14:paraId="116037A3" w14:textId="77777777" w:rsidTr="00586F09">
        <w:tc>
          <w:tcPr>
            <w:tcW w:w="9640" w:type="dxa"/>
            <w:gridSpan w:val="11"/>
          </w:tcPr>
          <w:p w14:paraId="5FA9D514" w14:textId="77777777" w:rsidR="00637F9B" w:rsidRPr="002A4AA5" w:rsidRDefault="00637F9B" w:rsidP="00586F09">
            <w:pPr>
              <w:spacing w:after="0"/>
              <w:rPr>
                <w:rFonts w:ascii="Arial" w:hAnsi="Arial"/>
                <w:noProof/>
                <w:sz w:val="8"/>
                <w:szCs w:val="8"/>
              </w:rPr>
            </w:pPr>
          </w:p>
        </w:tc>
      </w:tr>
      <w:tr w:rsidR="00637F9B" w:rsidRPr="002A4AA5" w14:paraId="15DE1F70" w14:textId="77777777" w:rsidTr="00586F09">
        <w:tc>
          <w:tcPr>
            <w:tcW w:w="1843" w:type="dxa"/>
            <w:tcBorders>
              <w:top w:val="single" w:sz="4" w:space="0" w:color="auto"/>
              <w:left w:val="single" w:sz="4" w:space="0" w:color="auto"/>
            </w:tcBorders>
          </w:tcPr>
          <w:p w14:paraId="334313C0" w14:textId="77777777" w:rsidR="00637F9B" w:rsidRPr="002A4AA5" w:rsidRDefault="00637F9B" w:rsidP="00586F09">
            <w:pPr>
              <w:tabs>
                <w:tab w:val="right" w:pos="1759"/>
              </w:tabs>
              <w:spacing w:after="0"/>
              <w:rPr>
                <w:rFonts w:ascii="Arial" w:hAnsi="Arial"/>
                <w:b/>
                <w:i/>
                <w:noProof/>
              </w:rPr>
            </w:pPr>
            <w:r w:rsidRPr="002A4AA5">
              <w:rPr>
                <w:rFonts w:ascii="Arial" w:hAnsi="Arial"/>
                <w:b/>
                <w:i/>
                <w:noProof/>
              </w:rPr>
              <w:t>Title:</w:t>
            </w:r>
            <w:r w:rsidRPr="002A4AA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F5974AF" w14:textId="45BD16D1" w:rsidR="00637F9B" w:rsidRPr="002A4AA5" w:rsidRDefault="00637F9B" w:rsidP="00586F09">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CrTitle  \* MERGEFORMAT </w:instrText>
            </w:r>
            <w:r w:rsidRPr="002A4AA5">
              <w:rPr>
                <w:rFonts w:ascii="Arial" w:hAnsi="Arial"/>
              </w:rPr>
              <w:fldChar w:fldCharType="separate"/>
            </w:r>
            <w:r>
              <w:rPr>
                <w:rFonts w:ascii="Arial" w:hAnsi="Arial"/>
              </w:rPr>
              <w:t>Resolution of editors note</w:t>
            </w:r>
            <w:r w:rsidRPr="002A4AA5">
              <w:rPr>
                <w:rFonts w:ascii="Arial" w:hAnsi="Arial"/>
              </w:rPr>
              <w:fldChar w:fldCharType="end"/>
            </w:r>
            <w:r w:rsidR="00F14AE7">
              <w:rPr>
                <w:rFonts w:ascii="Arial" w:hAnsi="Arial"/>
              </w:rPr>
              <w:t xml:space="preserve"> on AAA</w:t>
            </w:r>
          </w:p>
        </w:tc>
      </w:tr>
      <w:tr w:rsidR="00637F9B" w:rsidRPr="002A4AA5" w14:paraId="63C8DFC9" w14:textId="77777777" w:rsidTr="00586F09">
        <w:tc>
          <w:tcPr>
            <w:tcW w:w="1843" w:type="dxa"/>
            <w:tcBorders>
              <w:left w:val="single" w:sz="4" w:space="0" w:color="auto"/>
            </w:tcBorders>
          </w:tcPr>
          <w:p w14:paraId="0568D891" w14:textId="77777777" w:rsidR="00637F9B" w:rsidRPr="002A4AA5" w:rsidRDefault="00637F9B" w:rsidP="00586F09">
            <w:pPr>
              <w:spacing w:after="0"/>
              <w:rPr>
                <w:rFonts w:ascii="Arial" w:hAnsi="Arial"/>
                <w:b/>
                <w:i/>
                <w:noProof/>
                <w:sz w:val="8"/>
                <w:szCs w:val="8"/>
              </w:rPr>
            </w:pPr>
          </w:p>
        </w:tc>
        <w:tc>
          <w:tcPr>
            <w:tcW w:w="7797" w:type="dxa"/>
            <w:gridSpan w:val="10"/>
            <w:tcBorders>
              <w:right w:val="single" w:sz="4" w:space="0" w:color="auto"/>
            </w:tcBorders>
          </w:tcPr>
          <w:p w14:paraId="2248F417" w14:textId="77777777" w:rsidR="00637F9B" w:rsidRPr="002A4AA5" w:rsidRDefault="00637F9B" w:rsidP="00586F09">
            <w:pPr>
              <w:spacing w:after="0"/>
              <w:rPr>
                <w:rFonts w:ascii="Arial" w:hAnsi="Arial"/>
                <w:noProof/>
                <w:sz w:val="8"/>
                <w:szCs w:val="8"/>
              </w:rPr>
            </w:pPr>
          </w:p>
        </w:tc>
      </w:tr>
      <w:tr w:rsidR="00637F9B" w:rsidRPr="002A4AA5" w14:paraId="43AE602C" w14:textId="77777777" w:rsidTr="00586F09">
        <w:tc>
          <w:tcPr>
            <w:tcW w:w="1843" w:type="dxa"/>
            <w:tcBorders>
              <w:left w:val="single" w:sz="4" w:space="0" w:color="auto"/>
            </w:tcBorders>
          </w:tcPr>
          <w:p w14:paraId="2C3DFC29" w14:textId="77777777" w:rsidR="00637F9B" w:rsidRPr="002A4AA5" w:rsidRDefault="00637F9B" w:rsidP="00586F09">
            <w:pPr>
              <w:tabs>
                <w:tab w:val="right" w:pos="1759"/>
              </w:tabs>
              <w:spacing w:after="0"/>
              <w:rPr>
                <w:rFonts w:ascii="Arial" w:hAnsi="Arial"/>
                <w:b/>
                <w:i/>
                <w:noProof/>
              </w:rPr>
            </w:pPr>
            <w:r w:rsidRPr="002A4AA5">
              <w:rPr>
                <w:rFonts w:ascii="Arial" w:hAnsi="Arial"/>
                <w:b/>
                <w:i/>
                <w:noProof/>
              </w:rPr>
              <w:t>Source to WG:</w:t>
            </w:r>
          </w:p>
        </w:tc>
        <w:tc>
          <w:tcPr>
            <w:tcW w:w="7797" w:type="dxa"/>
            <w:gridSpan w:val="10"/>
            <w:tcBorders>
              <w:right w:val="single" w:sz="4" w:space="0" w:color="auto"/>
            </w:tcBorders>
            <w:shd w:val="pct30" w:color="FFFF00" w:fill="auto"/>
          </w:tcPr>
          <w:p w14:paraId="60FF7813" w14:textId="77777777" w:rsidR="00637F9B" w:rsidRPr="002A4AA5" w:rsidRDefault="00637F9B" w:rsidP="00586F09">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SourceIfWg  \* MERGEFORMAT </w:instrText>
            </w:r>
            <w:r w:rsidRPr="002A4AA5">
              <w:rPr>
                <w:rFonts w:ascii="Arial" w:hAnsi="Arial"/>
              </w:rPr>
              <w:fldChar w:fldCharType="separate"/>
            </w:r>
            <w:r>
              <w:rPr>
                <w:rFonts w:ascii="Arial" w:hAnsi="Arial"/>
                <w:noProof/>
              </w:rPr>
              <w:t>Nokia, Nokia Shanghai Bell</w:t>
            </w:r>
            <w:r w:rsidRPr="002A4AA5" w:rsidDel="00B05C52">
              <w:rPr>
                <w:rFonts w:ascii="Arial" w:hAnsi="Arial"/>
                <w:noProof/>
              </w:rPr>
              <w:t xml:space="preserve"> </w:t>
            </w:r>
            <w:r w:rsidRPr="002A4AA5">
              <w:rPr>
                <w:rFonts w:ascii="Arial" w:hAnsi="Arial"/>
                <w:noProof/>
              </w:rPr>
              <w:fldChar w:fldCharType="end"/>
            </w:r>
          </w:p>
        </w:tc>
      </w:tr>
      <w:tr w:rsidR="00637F9B" w:rsidRPr="002A4AA5" w14:paraId="04D4BB4E" w14:textId="77777777" w:rsidTr="00586F09">
        <w:tc>
          <w:tcPr>
            <w:tcW w:w="1843" w:type="dxa"/>
            <w:tcBorders>
              <w:left w:val="single" w:sz="4" w:space="0" w:color="auto"/>
            </w:tcBorders>
          </w:tcPr>
          <w:p w14:paraId="13AC47B6" w14:textId="77777777" w:rsidR="00637F9B" w:rsidRPr="002A4AA5" w:rsidRDefault="00637F9B" w:rsidP="00586F09">
            <w:pPr>
              <w:tabs>
                <w:tab w:val="right" w:pos="1759"/>
              </w:tabs>
              <w:spacing w:after="0"/>
              <w:rPr>
                <w:rFonts w:ascii="Arial" w:hAnsi="Arial"/>
                <w:b/>
                <w:i/>
                <w:noProof/>
              </w:rPr>
            </w:pPr>
            <w:r w:rsidRPr="002A4AA5">
              <w:rPr>
                <w:rFonts w:ascii="Arial" w:hAnsi="Arial"/>
                <w:b/>
                <w:i/>
                <w:noProof/>
              </w:rPr>
              <w:t>Source to TSG:</w:t>
            </w:r>
          </w:p>
        </w:tc>
        <w:tc>
          <w:tcPr>
            <w:tcW w:w="7797" w:type="dxa"/>
            <w:gridSpan w:val="10"/>
            <w:tcBorders>
              <w:right w:val="single" w:sz="4" w:space="0" w:color="auto"/>
            </w:tcBorders>
            <w:shd w:val="pct30" w:color="FFFF00" w:fill="auto"/>
          </w:tcPr>
          <w:p w14:paraId="5347CEC8" w14:textId="77777777" w:rsidR="00637F9B" w:rsidRPr="002A4AA5" w:rsidRDefault="00637F9B" w:rsidP="00586F09">
            <w:pPr>
              <w:spacing w:after="0"/>
              <w:ind w:left="100"/>
              <w:rPr>
                <w:rFonts w:ascii="Arial" w:hAnsi="Arial"/>
                <w:noProof/>
              </w:rPr>
            </w:pPr>
            <w:r w:rsidRPr="002A4AA5">
              <w:rPr>
                <w:rFonts w:ascii="Arial" w:hAnsi="Arial"/>
              </w:rPr>
              <w:t>S3</w:t>
            </w:r>
          </w:p>
        </w:tc>
      </w:tr>
      <w:tr w:rsidR="00637F9B" w:rsidRPr="002A4AA5" w14:paraId="227760FA" w14:textId="77777777" w:rsidTr="00586F09">
        <w:tc>
          <w:tcPr>
            <w:tcW w:w="1843" w:type="dxa"/>
            <w:tcBorders>
              <w:left w:val="single" w:sz="4" w:space="0" w:color="auto"/>
            </w:tcBorders>
          </w:tcPr>
          <w:p w14:paraId="70226158" w14:textId="77777777" w:rsidR="00637F9B" w:rsidRPr="002A4AA5" w:rsidRDefault="00637F9B" w:rsidP="00586F09">
            <w:pPr>
              <w:spacing w:after="0"/>
              <w:rPr>
                <w:rFonts w:ascii="Arial" w:hAnsi="Arial"/>
                <w:b/>
                <w:i/>
                <w:noProof/>
                <w:sz w:val="8"/>
                <w:szCs w:val="8"/>
              </w:rPr>
            </w:pPr>
          </w:p>
        </w:tc>
        <w:tc>
          <w:tcPr>
            <w:tcW w:w="7797" w:type="dxa"/>
            <w:gridSpan w:val="10"/>
            <w:tcBorders>
              <w:right w:val="single" w:sz="4" w:space="0" w:color="auto"/>
            </w:tcBorders>
          </w:tcPr>
          <w:p w14:paraId="71FD6E24" w14:textId="77777777" w:rsidR="00637F9B" w:rsidRPr="002A4AA5" w:rsidRDefault="00637F9B" w:rsidP="00586F09">
            <w:pPr>
              <w:spacing w:after="0"/>
              <w:rPr>
                <w:rFonts w:ascii="Arial" w:hAnsi="Arial"/>
                <w:noProof/>
                <w:sz w:val="8"/>
                <w:szCs w:val="8"/>
              </w:rPr>
            </w:pPr>
          </w:p>
        </w:tc>
      </w:tr>
      <w:tr w:rsidR="00637F9B" w:rsidRPr="002A4AA5" w14:paraId="229CC0ED" w14:textId="77777777" w:rsidTr="00586F09">
        <w:tc>
          <w:tcPr>
            <w:tcW w:w="1843" w:type="dxa"/>
            <w:tcBorders>
              <w:left w:val="single" w:sz="4" w:space="0" w:color="auto"/>
            </w:tcBorders>
          </w:tcPr>
          <w:p w14:paraId="58D02113" w14:textId="77777777" w:rsidR="00637F9B" w:rsidRPr="002A4AA5" w:rsidRDefault="00637F9B" w:rsidP="00586F09">
            <w:pPr>
              <w:tabs>
                <w:tab w:val="right" w:pos="1759"/>
              </w:tabs>
              <w:spacing w:after="0"/>
              <w:rPr>
                <w:rFonts w:ascii="Arial" w:hAnsi="Arial"/>
                <w:b/>
                <w:i/>
                <w:noProof/>
              </w:rPr>
            </w:pPr>
            <w:r w:rsidRPr="002A4AA5">
              <w:rPr>
                <w:rFonts w:ascii="Arial" w:hAnsi="Arial"/>
                <w:b/>
                <w:i/>
                <w:noProof/>
              </w:rPr>
              <w:t>Work item code:</w:t>
            </w:r>
          </w:p>
        </w:tc>
        <w:tc>
          <w:tcPr>
            <w:tcW w:w="3686" w:type="dxa"/>
            <w:gridSpan w:val="5"/>
            <w:shd w:val="pct30" w:color="FFFF00" w:fill="auto"/>
          </w:tcPr>
          <w:p w14:paraId="4391AFF7" w14:textId="12F00559" w:rsidR="00637F9B" w:rsidRPr="002A4AA5" w:rsidRDefault="003F55E8" w:rsidP="00586F09">
            <w:pPr>
              <w:spacing w:after="0"/>
              <w:ind w:left="100"/>
              <w:rPr>
                <w:rFonts w:ascii="Arial" w:hAnsi="Arial"/>
                <w:noProof/>
              </w:rPr>
            </w:pPr>
            <w:r>
              <w:rPr>
                <w:rFonts w:ascii="Arial" w:hAnsi="Arial"/>
              </w:rPr>
              <w:t>FS_</w:t>
            </w:r>
            <w:r w:rsidR="00637F9B" w:rsidRPr="002A4AA5">
              <w:rPr>
                <w:rFonts w:ascii="Arial" w:hAnsi="Arial"/>
              </w:rPr>
              <w:fldChar w:fldCharType="begin"/>
            </w:r>
            <w:r w:rsidR="00637F9B" w:rsidRPr="002A4AA5">
              <w:rPr>
                <w:rFonts w:ascii="Arial" w:hAnsi="Arial"/>
              </w:rPr>
              <w:instrText xml:space="preserve"> DOCPROPERTY  RelatedWis  \* MERGEFORMAT </w:instrText>
            </w:r>
            <w:r w:rsidR="00637F9B" w:rsidRPr="002A4AA5">
              <w:rPr>
                <w:rFonts w:ascii="Arial" w:hAnsi="Arial"/>
              </w:rPr>
              <w:fldChar w:fldCharType="end"/>
            </w:r>
            <w:r w:rsidR="00637F9B">
              <w:rPr>
                <w:rFonts w:ascii="Arial" w:hAnsi="Arial"/>
                <w:noProof/>
              </w:rPr>
              <w:t>VERTICAL_LAN_SEC</w:t>
            </w:r>
          </w:p>
        </w:tc>
        <w:tc>
          <w:tcPr>
            <w:tcW w:w="567" w:type="dxa"/>
            <w:tcBorders>
              <w:left w:val="nil"/>
            </w:tcBorders>
          </w:tcPr>
          <w:p w14:paraId="47187D4F" w14:textId="77777777" w:rsidR="00637F9B" w:rsidRPr="002A4AA5" w:rsidRDefault="00637F9B" w:rsidP="00586F09">
            <w:pPr>
              <w:spacing w:after="0"/>
              <w:ind w:right="100"/>
              <w:rPr>
                <w:rFonts w:ascii="Arial" w:hAnsi="Arial"/>
                <w:noProof/>
              </w:rPr>
            </w:pPr>
          </w:p>
        </w:tc>
        <w:tc>
          <w:tcPr>
            <w:tcW w:w="1417" w:type="dxa"/>
            <w:gridSpan w:val="3"/>
            <w:tcBorders>
              <w:left w:val="nil"/>
            </w:tcBorders>
          </w:tcPr>
          <w:p w14:paraId="118C0CBB" w14:textId="77777777" w:rsidR="00637F9B" w:rsidRPr="002A4AA5" w:rsidRDefault="00637F9B" w:rsidP="00586F09">
            <w:pPr>
              <w:spacing w:after="0"/>
              <w:jc w:val="right"/>
              <w:rPr>
                <w:rFonts w:ascii="Arial" w:hAnsi="Arial"/>
                <w:noProof/>
              </w:rPr>
            </w:pPr>
            <w:r w:rsidRPr="002A4AA5">
              <w:rPr>
                <w:rFonts w:ascii="Arial" w:hAnsi="Arial"/>
                <w:b/>
                <w:i/>
                <w:noProof/>
              </w:rPr>
              <w:t>Date:</w:t>
            </w:r>
          </w:p>
        </w:tc>
        <w:tc>
          <w:tcPr>
            <w:tcW w:w="2127" w:type="dxa"/>
            <w:tcBorders>
              <w:right w:val="single" w:sz="4" w:space="0" w:color="auto"/>
            </w:tcBorders>
            <w:shd w:val="pct30" w:color="FFFF00" w:fill="auto"/>
          </w:tcPr>
          <w:p w14:paraId="44D10AEB" w14:textId="53796536" w:rsidR="00637F9B" w:rsidRPr="002A4AA5" w:rsidRDefault="007E0408" w:rsidP="007E0408">
            <w:pPr>
              <w:spacing w:after="0"/>
              <w:rPr>
                <w:rFonts w:ascii="Arial" w:hAnsi="Arial"/>
                <w:noProof/>
              </w:rPr>
            </w:pPr>
            <w:r>
              <w:rPr>
                <w:rFonts w:ascii="Arial" w:hAnsi="Arial"/>
              </w:rPr>
              <w:t>15.5</w:t>
            </w:r>
            <w:r w:rsidR="007D595C">
              <w:rPr>
                <w:rFonts w:ascii="Arial" w:hAnsi="Arial"/>
              </w:rPr>
              <w:t>.2020</w:t>
            </w:r>
          </w:p>
        </w:tc>
      </w:tr>
      <w:tr w:rsidR="00637F9B" w:rsidRPr="002A4AA5" w14:paraId="7D9FC4C8" w14:textId="77777777" w:rsidTr="00586F09">
        <w:tc>
          <w:tcPr>
            <w:tcW w:w="1843" w:type="dxa"/>
            <w:tcBorders>
              <w:left w:val="single" w:sz="4" w:space="0" w:color="auto"/>
            </w:tcBorders>
          </w:tcPr>
          <w:p w14:paraId="72A1F89F" w14:textId="77777777" w:rsidR="00637F9B" w:rsidRPr="002A4AA5" w:rsidRDefault="00637F9B" w:rsidP="00586F09">
            <w:pPr>
              <w:spacing w:after="0"/>
              <w:rPr>
                <w:rFonts w:ascii="Arial" w:hAnsi="Arial"/>
                <w:b/>
                <w:i/>
                <w:noProof/>
                <w:sz w:val="8"/>
                <w:szCs w:val="8"/>
              </w:rPr>
            </w:pPr>
          </w:p>
        </w:tc>
        <w:tc>
          <w:tcPr>
            <w:tcW w:w="1986" w:type="dxa"/>
            <w:gridSpan w:val="4"/>
          </w:tcPr>
          <w:p w14:paraId="4ACBD243" w14:textId="77777777" w:rsidR="00637F9B" w:rsidRPr="002A4AA5" w:rsidRDefault="00637F9B" w:rsidP="00586F09">
            <w:pPr>
              <w:spacing w:after="0"/>
              <w:rPr>
                <w:rFonts w:ascii="Arial" w:hAnsi="Arial"/>
                <w:noProof/>
                <w:sz w:val="8"/>
                <w:szCs w:val="8"/>
              </w:rPr>
            </w:pPr>
          </w:p>
        </w:tc>
        <w:tc>
          <w:tcPr>
            <w:tcW w:w="2267" w:type="dxa"/>
            <w:gridSpan w:val="2"/>
          </w:tcPr>
          <w:p w14:paraId="084E40C4" w14:textId="77777777" w:rsidR="00637F9B" w:rsidRPr="002A4AA5" w:rsidRDefault="00637F9B" w:rsidP="00586F09">
            <w:pPr>
              <w:spacing w:after="0"/>
              <w:rPr>
                <w:rFonts w:ascii="Arial" w:hAnsi="Arial"/>
                <w:noProof/>
                <w:sz w:val="8"/>
                <w:szCs w:val="8"/>
              </w:rPr>
            </w:pPr>
          </w:p>
        </w:tc>
        <w:tc>
          <w:tcPr>
            <w:tcW w:w="1417" w:type="dxa"/>
            <w:gridSpan w:val="3"/>
          </w:tcPr>
          <w:p w14:paraId="3D174C4F" w14:textId="77777777" w:rsidR="00637F9B" w:rsidRPr="002A4AA5" w:rsidRDefault="00637F9B" w:rsidP="00586F09">
            <w:pPr>
              <w:spacing w:after="0"/>
              <w:rPr>
                <w:rFonts w:ascii="Arial" w:hAnsi="Arial"/>
                <w:noProof/>
                <w:sz w:val="8"/>
                <w:szCs w:val="8"/>
              </w:rPr>
            </w:pPr>
          </w:p>
        </w:tc>
        <w:tc>
          <w:tcPr>
            <w:tcW w:w="2127" w:type="dxa"/>
            <w:tcBorders>
              <w:right w:val="single" w:sz="4" w:space="0" w:color="auto"/>
            </w:tcBorders>
          </w:tcPr>
          <w:p w14:paraId="41D759E0" w14:textId="77777777" w:rsidR="00637F9B" w:rsidRPr="002A4AA5" w:rsidRDefault="00637F9B" w:rsidP="00586F09">
            <w:pPr>
              <w:spacing w:after="0"/>
              <w:rPr>
                <w:rFonts w:ascii="Arial" w:hAnsi="Arial"/>
                <w:noProof/>
                <w:sz w:val="8"/>
                <w:szCs w:val="8"/>
              </w:rPr>
            </w:pPr>
          </w:p>
        </w:tc>
      </w:tr>
      <w:tr w:rsidR="00637F9B" w:rsidRPr="002A4AA5" w14:paraId="4B0B6E9C" w14:textId="77777777" w:rsidTr="00586F09">
        <w:trPr>
          <w:cantSplit/>
        </w:trPr>
        <w:tc>
          <w:tcPr>
            <w:tcW w:w="1843" w:type="dxa"/>
            <w:tcBorders>
              <w:left w:val="single" w:sz="4" w:space="0" w:color="auto"/>
            </w:tcBorders>
          </w:tcPr>
          <w:p w14:paraId="754D27C3" w14:textId="77777777" w:rsidR="00637F9B" w:rsidRPr="002A4AA5" w:rsidRDefault="00637F9B" w:rsidP="00586F09">
            <w:pPr>
              <w:tabs>
                <w:tab w:val="right" w:pos="1759"/>
              </w:tabs>
              <w:spacing w:after="0"/>
              <w:rPr>
                <w:rFonts w:ascii="Arial" w:hAnsi="Arial"/>
                <w:b/>
                <w:i/>
                <w:noProof/>
              </w:rPr>
            </w:pPr>
            <w:r w:rsidRPr="002A4AA5">
              <w:rPr>
                <w:rFonts w:ascii="Arial" w:hAnsi="Arial"/>
                <w:b/>
                <w:i/>
                <w:noProof/>
              </w:rPr>
              <w:t>Category:</w:t>
            </w:r>
          </w:p>
        </w:tc>
        <w:tc>
          <w:tcPr>
            <w:tcW w:w="851" w:type="dxa"/>
            <w:shd w:val="pct30" w:color="FFFF00" w:fill="auto"/>
          </w:tcPr>
          <w:p w14:paraId="2BFB4E77" w14:textId="30B33B47" w:rsidR="00637F9B" w:rsidRPr="002A4AA5" w:rsidRDefault="008D28B2" w:rsidP="00586F09">
            <w:pPr>
              <w:spacing w:after="0"/>
              <w:ind w:left="100" w:right="-609"/>
              <w:rPr>
                <w:rFonts w:ascii="Arial" w:hAnsi="Arial"/>
                <w:b/>
                <w:noProof/>
              </w:rPr>
            </w:pPr>
            <w:r>
              <w:rPr>
                <w:rFonts w:ascii="Arial" w:hAnsi="Arial"/>
              </w:rPr>
              <w:t>F</w:t>
            </w:r>
            <w:bookmarkStart w:id="2" w:name="_GoBack"/>
            <w:bookmarkEnd w:id="2"/>
          </w:p>
        </w:tc>
        <w:tc>
          <w:tcPr>
            <w:tcW w:w="3402" w:type="dxa"/>
            <w:gridSpan w:val="5"/>
            <w:tcBorders>
              <w:left w:val="nil"/>
            </w:tcBorders>
          </w:tcPr>
          <w:p w14:paraId="62FDF0FD" w14:textId="77777777" w:rsidR="00637F9B" w:rsidRPr="002A4AA5" w:rsidRDefault="00637F9B" w:rsidP="00586F09">
            <w:pPr>
              <w:spacing w:after="0"/>
              <w:rPr>
                <w:rFonts w:ascii="Arial" w:hAnsi="Arial"/>
                <w:noProof/>
              </w:rPr>
            </w:pPr>
          </w:p>
        </w:tc>
        <w:tc>
          <w:tcPr>
            <w:tcW w:w="1417" w:type="dxa"/>
            <w:gridSpan w:val="3"/>
            <w:tcBorders>
              <w:left w:val="nil"/>
            </w:tcBorders>
          </w:tcPr>
          <w:p w14:paraId="4312F7DF" w14:textId="77777777" w:rsidR="00637F9B" w:rsidRPr="002A4AA5" w:rsidRDefault="00637F9B" w:rsidP="00586F09">
            <w:pPr>
              <w:spacing w:after="0"/>
              <w:jc w:val="right"/>
              <w:rPr>
                <w:rFonts w:ascii="Arial" w:hAnsi="Arial"/>
                <w:b/>
                <w:i/>
                <w:noProof/>
              </w:rPr>
            </w:pPr>
            <w:r w:rsidRPr="002A4AA5">
              <w:rPr>
                <w:rFonts w:ascii="Arial" w:hAnsi="Arial"/>
                <w:b/>
                <w:i/>
                <w:noProof/>
              </w:rPr>
              <w:t>Release:</w:t>
            </w:r>
          </w:p>
        </w:tc>
        <w:tc>
          <w:tcPr>
            <w:tcW w:w="2127" w:type="dxa"/>
            <w:tcBorders>
              <w:right w:val="single" w:sz="4" w:space="0" w:color="auto"/>
            </w:tcBorders>
            <w:shd w:val="pct30" w:color="FFFF00" w:fill="auto"/>
          </w:tcPr>
          <w:p w14:paraId="49BBF74F" w14:textId="35F10D0F" w:rsidR="00637F9B" w:rsidRPr="002A4AA5" w:rsidRDefault="007D595C" w:rsidP="007D595C">
            <w:pPr>
              <w:spacing w:after="0"/>
              <w:rPr>
                <w:rFonts w:ascii="Arial" w:hAnsi="Arial"/>
                <w:noProof/>
              </w:rPr>
            </w:pPr>
            <w:r>
              <w:rPr>
                <w:rFonts w:ascii="Arial" w:hAnsi="Arial"/>
              </w:rPr>
              <w:t xml:space="preserve"> Rel-16</w:t>
            </w:r>
          </w:p>
        </w:tc>
      </w:tr>
      <w:tr w:rsidR="00637F9B" w:rsidRPr="002A4AA5" w14:paraId="741492EC" w14:textId="77777777" w:rsidTr="00586F09">
        <w:tc>
          <w:tcPr>
            <w:tcW w:w="1843" w:type="dxa"/>
            <w:tcBorders>
              <w:left w:val="single" w:sz="4" w:space="0" w:color="auto"/>
              <w:bottom w:val="single" w:sz="4" w:space="0" w:color="auto"/>
            </w:tcBorders>
          </w:tcPr>
          <w:p w14:paraId="109F3981" w14:textId="77777777" w:rsidR="00637F9B" w:rsidRPr="002A4AA5" w:rsidRDefault="00637F9B" w:rsidP="00586F09">
            <w:pPr>
              <w:spacing w:after="0"/>
              <w:rPr>
                <w:rFonts w:ascii="Arial" w:hAnsi="Arial"/>
                <w:b/>
                <w:i/>
                <w:noProof/>
              </w:rPr>
            </w:pPr>
          </w:p>
        </w:tc>
        <w:tc>
          <w:tcPr>
            <w:tcW w:w="4677" w:type="dxa"/>
            <w:gridSpan w:val="8"/>
            <w:tcBorders>
              <w:bottom w:val="single" w:sz="4" w:space="0" w:color="auto"/>
            </w:tcBorders>
          </w:tcPr>
          <w:p w14:paraId="476DD3BE" w14:textId="77777777" w:rsidR="00637F9B" w:rsidRPr="002A4AA5" w:rsidRDefault="00637F9B" w:rsidP="00586F09">
            <w:pPr>
              <w:spacing w:after="0"/>
              <w:ind w:left="383" w:hanging="383"/>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categories:</w:t>
            </w:r>
            <w:r w:rsidRPr="002A4AA5">
              <w:rPr>
                <w:rFonts w:ascii="Arial" w:hAnsi="Arial"/>
                <w:b/>
                <w:i/>
                <w:noProof/>
                <w:sz w:val="18"/>
              </w:rPr>
              <w:br/>
              <w:t>F</w:t>
            </w:r>
            <w:r w:rsidRPr="002A4AA5">
              <w:rPr>
                <w:rFonts w:ascii="Arial" w:hAnsi="Arial"/>
                <w:i/>
                <w:noProof/>
                <w:sz w:val="18"/>
              </w:rPr>
              <w:t xml:space="preserve">  (correction)</w:t>
            </w:r>
            <w:r w:rsidRPr="002A4AA5">
              <w:rPr>
                <w:rFonts w:ascii="Arial" w:hAnsi="Arial"/>
                <w:i/>
                <w:noProof/>
                <w:sz w:val="18"/>
              </w:rPr>
              <w:br/>
            </w:r>
            <w:r w:rsidRPr="002A4AA5">
              <w:rPr>
                <w:rFonts w:ascii="Arial" w:hAnsi="Arial"/>
                <w:b/>
                <w:i/>
                <w:noProof/>
                <w:sz w:val="18"/>
              </w:rPr>
              <w:t>A</w:t>
            </w:r>
            <w:r w:rsidRPr="002A4AA5">
              <w:rPr>
                <w:rFonts w:ascii="Arial" w:hAnsi="Arial"/>
                <w:i/>
                <w:noProof/>
                <w:sz w:val="18"/>
              </w:rPr>
              <w:t xml:space="preserve">  (mirror corresponding to a change in an earlier release)</w:t>
            </w:r>
            <w:r w:rsidRPr="002A4AA5">
              <w:rPr>
                <w:rFonts w:ascii="Arial" w:hAnsi="Arial"/>
                <w:i/>
                <w:noProof/>
                <w:sz w:val="18"/>
              </w:rPr>
              <w:br/>
            </w:r>
            <w:r w:rsidRPr="002A4AA5">
              <w:rPr>
                <w:rFonts w:ascii="Arial" w:hAnsi="Arial"/>
                <w:b/>
                <w:i/>
                <w:noProof/>
                <w:sz w:val="18"/>
              </w:rPr>
              <w:t>B</w:t>
            </w:r>
            <w:r w:rsidRPr="002A4AA5">
              <w:rPr>
                <w:rFonts w:ascii="Arial" w:hAnsi="Arial"/>
                <w:i/>
                <w:noProof/>
                <w:sz w:val="18"/>
              </w:rPr>
              <w:t xml:space="preserve">  (addition of feature), </w:t>
            </w:r>
            <w:r w:rsidRPr="002A4AA5">
              <w:rPr>
                <w:rFonts w:ascii="Arial" w:hAnsi="Arial"/>
                <w:i/>
                <w:noProof/>
                <w:sz w:val="18"/>
              </w:rPr>
              <w:br/>
            </w:r>
            <w:r w:rsidRPr="002A4AA5">
              <w:rPr>
                <w:rFonts w:ascii="Arial" w:hAnsi="Arial"/>
                <w:b/>
                <w:i/>
                <w:noProof/>
                <w:sz w:val="18"/>
              </w:rPr>
              <w:t>C</w:t>
            </w:r>
            <w:r w:rsidRPr="002A4AA5">
              <w:rPr>
                <w:rFonts w:ascii="Arial" w:hAnsi="Arial"/>
                <w:i/>
                <w:noProof/>
                <w:sz w:val="18"/>
              </w:rPr>
              <w:t xml:space="preserve">  (functional modification of feature)</w:t>
            </w:r>
            <w:r w:rsidRPr="002A4AA5">
              <w:rPr>
                <w:rFonts w:ascii="Arial" w:hAnsi="Arial"/>
                <w:i/>
                <w:noProof/>
                <w:sz w:val="18"/>
              </w:rPr>
              <w:br/>
            </w:r>
            <w:r w:rsidRPr="002A4AA5">
              <w:rPr>
                <w:rFonts w:ascii="Arial" w:hAnsi="Arial"/>
                <w:b/>
                <w:i/>
                <w:noProof/>
                <w:sz w:val="18"/>
              </w:rPr>
              <w:t>D</w:t>
            </w:r>
            <w:r w:rsidRPr="002A4AA5">
              <w:rPr>
                <w:rFonts w:ascii="Arial" w:hAnsi="Arial"/>
                <w:i/>
                <w:noProof/>
                <w:sz w:val="18"/>
              </w:rPr>
              <w:t xml:space="preserve">  (editorial modification)</w:t>
            </w:r>
          </w:p>
          <w:p w14:paraId="5B60FD9C" w14:textId="77777777" w:rsidR="00637F9B" w:rsidRPr="002A4AA5" w:rsidRDefault="00637F9B" w:rsidP="00586F09">
            <w:pPr>
              <w:spacing w:after="120"/>
              <w:rPr>
                <w:rFonts w:ascii="Arial" w:hAnsi="Arial"/>
                <w:noProof/>
              </w:rPr>
            </w:pPr>
            <w:r w:rsidRPr="002A4AA5">
              <w:rPr>
                <w:rFonts w:ascii="Arial" w:hAnsi="Arial"/>
                <w:noProof/>
                <w:sz w:val="18"/>
              </w:rPr>
              <w:t>Detailed explanations of the above categories can</w:t>
            </w:r>
            <w:r w:rsidRPr="002A4AA5">
              <w:rPr>
                <w:rFonts w:ascii="Arial" w:hAnsi="Arial"/>
                <w:noProof/>
                <w:sz w:val="18"/>
              </w:rPr>
              <w:br/>
              <w:t xml:space="preserve">be found in 3GPP </w:t>
            </w:r>
            <w:hyperlink r:id="rId8" w:history="1">
              <w:r w:rsidRPr="002A4AA5">
                <w:rPr>
                  <w:rFonts w:ascii="Arial" w:hAnsi="Arial"/>
                  <w:noProof/>
                  <w:color w:val="0000FF"/>
                  <w:sz w:val="18"/>
                  <w:u w:val="single"/>
                </w:rPr>
                <w:t>TR 21.900</w:t>
              </w:r>
            </w:hyperlink>
            <w:r w:rsidRPr="002A4AA5">
              <w:rPr>
                <w:rFonts w:ascii="Arial" w:hAnsi="Arial"/>
                <w:noProof/>
                <w:sz w:val="18"/>
              </w:rPr>
              <w:t>.</w:t>
            </w:r>
          </w:p>
        </w:tc>
        <w:tc>
          <w:tcPr>
            <w:tcW w:w="3120" w:type="dxa"/>
            <w:gridSpan w:val="2"/>
            <w:tcBorders>
              <w:bottom w:val="single" w:sz="4" w:space="0" w:color="auto"/>
              <w:right w:val="single" w:sz="4" w:space="0" w:color="auto"/>
            </w:tcBorders>
          </w:tcPr>
          <w:p w14:paraId="32EE1E7E" w14:textId="77777777" w:rsidR="00637F9B" w:rsidRPr="002A4AA5" w:rsidRDefault="00637F9B" w:rsidP="00586F09">
            <w:pPr>
              <w:tabs>
                <w:tab w:val="left" w:pos="950"/>
              </w:tabs>
              <w:spacing w:after="0"/>
              <w:ind w:left="241" w:hanging="241"/>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releases:</w:t>
            </w:r>
            <w:r w:rsidRPr="002A4AA5">
              <w:rPr>
                <w:rFonts w:ascii="Arial" w:hAnsi="Arial"/>
                <w:i/>
                <w:noProof/>
                <w:sz w:val="18"/>
              </w:rPr>
              <w:br/>
              <w:t>Rel-8</w:t>
            </w:r>
            <w:r w:rsidRPr="002A4AA5">
              <w:rPr>
                <w:rFonts w:ascii="Arial" w:hAnsi="Arial"/>
                <w:i/>
                <w:noProof/>
                <w:sz w:val="18"/>
              </w:rPr>
              <w:tab/>
              <w:t>(Release 8)</w:t>
            </w:r>
            <w:r w:rsidRPr="002A4AA5">
              <w:rPr>
                <w:rFonts w:ascii="Arial" w:hAnsi="Arial"/>
                <w:i/>
                <w:noProof/>
                <w:sz w:val="18"/>
              </w:rPr>
              <w:br/>
              <w:t>Rel-9</w:t>
            </w:r>
            <w:r w:rsidRPr="002A4AA5">
              <w:rPr>
                <w:rFonts w:ascii="Arial" w:hAnsi="Arial"/>
                <w:i/>
                <w:noProof/>
                <w:sz w:val="18"/>
              </w:rPr>
              <w:tab/>
              <w:t>(Release 9)</w:t>
            </w:r>
            <w:r w:rsidRPr="002A4AA5">
              <w:rPr>
                <w:rFonts w:ascii="Arial" w:hAnsi="Arial"/>
                <w:i/>
                <w:noProof/>
                <w:sz w:val="18"/>
              </w:rPr>
              <w:br/>
              <w:t>Rel-10</w:t>
            </w:r>
            <w:r w:rsidRPr="002A4AA5">
              <w:rPr>
                <w:rFonts w:ascii="Arial" w:hAnsi="Arial"/>
                <w:i/>
                <w:noProof/>
                <w:sz w:val="18"/>
              </w:rPr>
              <w:tab/>
              <w:t>(Release 10)</w:t>
            </w:r>
            <w:r w:rsidRPr="002A4AA5">
              <w:rPr>
                <w:rFonts w:ascii="Arial" w:hAnsi="Arial"/>
                <w:i/>
                <w:noProof/>
                <w:sz w:val="18"/>
              </w:rPr>
              <w:br/>
              <w:t>Rel-11</w:t>
            </w:r>
            <w:r w:rsidRPr="002A4AA5">
              <w:rPr>
                <w:rFonts w:ascii="Arial" w:hAnsi="Arial"/>
                <w:i/>
                <w:noProof/>
                <w:sz w:val="18"/>
              </w:rPr>
              <w:tab/>
              <w:t>(Release 11)</w:t>
            </w:r>
            <w:r w:rsidRPr="002A4AA5">
              <w:rPr>
                <w:rFonts w:ascii="Arial" w:hAnsi="Arial"/>
                <w:i/>
                <w:noProof/>
                <w:sz w:val="18"/>
              </w:rPr>
              <w:br/>
              <w:t>Rel-12</w:t>
            </w:r>
            <w:r w:rsidRPr="002A4AA5">
              <w:rPr>
                <w:rFonts w:ascii="Arial" w:hAnsi="Arial"/>
                <w:i/>
                <w:noProof/>
                <w:sz w:val="18"/>
              </w:rPr>
              <w:tab/>
              <w:t>(Release 12)</w:t>
            </w:r>
            <w:r w:rsidRPr="002A4AA5">
              <w:rPr>
                <w:rFonts w:ascii="Arial" w:hAnsi="Arial"/>
                <w:i/>
                <w:noProof/>
                <w:sz w:val="18"/>
              </w:rPr>
              <w:br/>
              <w:t>Rel-13</w:t>
            </w:r>
            <w:r w:rsidRPr="002A4AA5">
              <w:rPr>
                <w:rFonts w:ascii="Arial" w:hAnsi="Arial"/>
                <w:i/>
                <w:noProof/>
                <w:sz w:val="18"/>
              </w:rPr>
              <w:tab/>
              <w:t>(Release 13)</w:t>
            </w:r>
            <w:r w:rsidRPr="002A4AA5">
              <w:rPr>
                <w:rFonts w:ascii="Arial" w:hAnsi="Arial"/>
                <w:i/>
                <w:noProof/>
                <w:sz w:val="18"/>
              </w:rPr>
              <w:br/>
              <w:t>Rel-14</w:t>
            </w:r>
            <w:r w:rsidRPr="002A4AA5">
              <w:rPr>
                <w:rFonts w:ascii="Arial" w:hAnsi="Arial"/>
                <w:i/>
                <w:noProof/>
                <w:sz w:val="18"/>
              </w:rPr>
              <w:tab/>
              <w:t>(Release 14)</w:t>
            </w:r>
            <w:r w:rsidRPr="002A4AA5">
              <w:rPr>
                <w:rFonts w:ascii="Arial" w:hAnsi="Arial"/>
                <w:i/>
                <w:noProof/>
                <w:sz w:val="18"/>
              </w:rPr>
              <w:br/>
              <w:t>Rel-15</w:t>
            </w:r>
            <w:r w:rsidRPr="002A4AA5">
              <w:rPr>
                <w:rFonts w:ascii="Arial" w:hAnsi="Arial"/>
                <w:i/>
                <w:noProof/>
                <w:sz w:val="18"/>
              </w:rPr>
              <w:tab/>
              <w:t>(Release 15)</w:t>
            </w:r>
            <w:r w:rsidRPr="002A4AA5">
              <w:rPr>
                <w:rFonts w:ascii="Arial" w:hAnsi="Arial"/>
                <w:i/>
                <w:noProof/>
                <w:sz w:val="18"/>
              </w:rPr>
              <w:br/>
              <w:t>Rel-16</w:t>
            </w:r>
            <w:r w:rsidRPr="002A4AA5">
              <w:rPr>
                <w:rFonts w:ascii="Arial" w:hAnsi="Arial"/>
                <w:i/>
                <w:noProof/>
                <w:sz w:val="18"/>
              </w:rPr>
              <w:tab/>
              <w:t>(Release 16)</w:t>
            </w:r>
          </w:p>
        </w:tc>
      </w:tr>
      <w:tr w:rsidR="00637F9B" w:rsidRPr="002A4AA5" w14:paraId="42D663AA" w14:textId="77777777" w:rsidTr="00586F09">
        <w:tc>
          <w:tcPr>
            <w:tcW w:w="1843" w:type="dxa"/>
          </w:tcPr>
          <w:p w14:paraId="54556F0E" w14:textId="77777777" w:rsidR="00637F9B" w:rsidRPr="002A4AA5" w:rsidRDefault="00637F9B" w:rsidP="00586F09">
            <w:pPr>
              <w:spacing w:after="0"/>
              <w:rPr>
                <w:rFonts w:ascii="Arial" w:hAnsi="Arial"/>
                <w:b/>
                <w:i/>
                <w:noProof/>
                <w:sz w:val="8"/>
                <w:szCs w:val="8"/>
              </w:rPr>
            </w:pPr>
          </w:p>
        </w:tc>
        <w:tc>
          <w:tcPr>
            <w:tcW w:w="7797" w:type="dxa"/>
            <w:gridSpan w:val="10"/>
          </w:tcPr>
          <w:p w14:paraId="6C9247B9" w14:textId="77777777" w:rsidR="00637F9B" w:rsidRPr="002A4AA5" w:rsidRDefault="00637F9B" w:rsidP="00586F09">
            <w:pPr>
              <w:spacing w:after="0"/>
              <w:rPr>
                <w:rFonts w:ascii="Arial" w:hAnsi="Arial"/>
                <w:noProof/>
                <w:sz w:val="8"/>
                <w:szCs w:val="8"/>
              </w:rPr>
            </w:pPr>
          </w:p>
        </w:tc>
      </w:tr>
      <w:tr w:rsidR="00637F9B" w:rsidRPr="002A4AA5" w14:paraId="05A2C4D4" w14:textId="77777777" w:rsidTr="00586F09">
        <w:tc>
          <w:tcPr>
            <w:tcW w:w="2694" w:type="dxa"/>
            <w:gridSpan w:val="2"/>
            <w:tcBorders>
              <w:top w:val="single" w:sz="4" w:space="0" w:color="auto"/>
              <w:left w:val="single" w:sz="4" w:space="0" w:color="auto"/>
            </w:tcBorders>
          </w:tcPr>
          <w:p w14:paraId="35BA5A7C" w14:textId="77777777" w:rsidR="00637F9B" w:rsidRPr="002A4AA5" w:rsidRDefault="00637F9B" w:rsidP="00586F09">
            <w:pPr>
              <w:tabs>
                <w:tab w:val="right" w:pos="2184"/>
              </w:tabs>
              <w:spacing w:after="0"/>
              <w:rPr>
                <w:rFonts w:ascii="Arial" w:hAnsi="Arial"/>
                <w:b/>
                <w:i/>
                <w:noProof/>
              </w:rPr>
            </w:pPr>
            <w:r w:rsidRPr="002A4AA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47027B4" w14:textId="77777777" w:rsidR="00637F9B" w:rsidRDefault="00637F9B" w:rsidP="00586F09">
            <w:pPr>
              <w:spacing w:after="0"/>
              <w:ind w:left="100"/>
              <w:rPr>
                <w:rFonts w:ascii="Arial" w:hAnsi="Arial"/>
                <w:noProof/>
              </w:rPr>
            </w:pPr>
            <w:r>
              <w:rPr>
                <w:rFonts w:ascii="Arial" w:hAnsi="Arial"/>
                <w:noProof/>
              </w:rPr>
              <w:t xml:space="preserve">For authentication methods other than AKA based methods, the authentication may be done by a AAA as addressed by </w:t>
            </w:r>
            <w:r w:rsidRPr="00637F9B">
              <w:rPr>
                <w:rFonts w:ascii="Arial" w:hAnsi="Arial"/>
                <w:noProof/>
              </w:rPr>
              <w:t>Key Issue #5.2: Authentication and authorization of NPN subscribers by an AAA</w:t>
            </w:r>
            <w:r>
              <w:rPr>
                <w:rFonts w:ascii="Arial" w:hAnsi="Arial"/>
                <w:noProof/>
              </w:rPr>
              <w:t xml:space="preserve">. </w:t>
            </w:r>
          </w:p>
          <w:p w14:paraId="492E05D6" w14:textId="425E3DA8" w:rsidR="00637F9B" w:rsidRPr="002A4AA5" w:rsidRDefault="00637F9B" w:rsidP="00586F09">
            <w:pPr>
              <w:spacing w:after="0"/>
              <w:ind w:left="100"/>
              <w:rPr>
                <w:rFonts w:ascii="Arial" w:hAnsi="Arial"/>
                <w:noProof/>
              </w:rPr>
            </w:pPr>
            <w:r>
              <w:rPr>
                <w:rFonts w:ascii="Arial" w:hAnsi="Arial"/>
                <w:noProof/>
              </w:rPr>
              <w:t>Thus, the editor’s note questioning the key issue is not valid.</w:t>
            </w:r>
          </w:p>
        </w:tc>
      </w:tr>
      <w:tr w:rsidR="00637F9B" w:rsidRPr="002A4AA5" w14:paraId="6B48C8D0" w14:textId="77777777" w:rsidTr="00586F09">
        <w:tc>
          <w:tcPr>
            <w:tcW w:w="2694" w:type="dxa"/>
            <w:gridSpan w:val="2"/>
            <w:tcBorders>
              <w:left w:val="single" w:sz="4" w:space="0" w:color="auto"/>
            </w:tcBorders>
          </w:tcPr>
          <w:p w14:paraId="5065A393" w14:textId="77777777" w:rsidR="00637F9B" w:rsidRPr="002A4AA5" w:rsidRDefault="00637F9B" w:rsidP="00586F09">
            <w:pPr>
              <w:spacing w:after="0"/>
              <w:rPr>
                <w:rFonts w:ascii="Arial" w:hAnsi="Arial"/>
                <w:b/>
                <w:i/>
                <w:noProof/>
                <w:sz w:val="8"/>
                <w:szCs w:val="8"/>
              </w:rPr>
            </w:pPr>
          </w:p>
        </w:tc>
        <w:tc>
          <w:tcPr>
            <w:tcW w:w="6946" w:type="dxa"/>
            <w:gridSpan w:val="9"/>
            <w:tcBorders>
              <w:right w:val="single" w:sz="4" w:space="0" w:color="auto"/>
            </w:tcBorders>
          </w:tcPr>
          <w:p w14:paraId="66411ED5" w14:textId="77777777" w:rsidR="00637F9B" w:rsidRPr="002A4AA5" w:rsidRDefault="00637F9B" w:rsidP="00586F09">
            <w:pPr>
              <w:spacing w:after="0"/>
              <w:rPr>
                <w:rFonts w:ascii="Arial" w:hAnsi="Arial"/>
                <w:noProof/>
                <w:sz w:val="8"/>
                <w:szCs w:val="8"/>
              </w:rPr>
            </w:pPr>
          </w:p>
        </w:tc>
      </w:tr>
      <w:tr w:rsidR="00637F9B" w:rsidRPr="002A4AA5" w14:paraId="0A46F3A9" w14:textId="77777777" w:rsidTr="00586F09">
        <w:tc>
          <w:tcPr>
            <w:tcW w:w="2694" w:type="dxa"/>
            <w:gridSpan w:val="2"/>
            <w:tcBorders>
              <w:left w:val="single" w:sz="4" w:space="0" w:color="auto"/>
            </w:tcBorders>
          </w:tcPr>
          <w:p w14:paraId="624CC1EE" w14:textId="77777777" w:rsidR="00637F9B" w:rsidRPr="002A4AA5" w:rsidRDefault="00637F9B" w:rsidP="00586F09">
            <w:pPr>
              <w:tabs>
                <w:tab w:val="right" w:pos="2184"/>
              </w:tabs>
              <w:spacing w:after="0"/>
              <w:rPr>
                <w:rFonts w:ascii="Arial" w:hAnsi="Arial"/>
                <w:b/>
                <w:i/>
                <w:noProof/>
              </w:rPr>
            </w:pPr>
            <w:r w:rsidRPr="002A4AA5">
              <w:rPr>
                <w:rFonts w:ascii="Arial" w:hAnsi="Arial"/>
                <w:b/>
                <w:i/>
                <w:noProof/>
              </w:rPr>
              <w:t>Summary of change:</w:t>
            </w:r>
          </w:p>
        </w:tc>
        <w:tc>
          <w:tcPr>
            <w:tcW w:w="6946" w:type="dxa"/>
            <w:gridSpan w:val="9"/>
            <w:tcBorders>
              <w:right w:val="single" w:sz="4" w:space="0" w:color="auto"/>
            </w:tcBorders>
            <w:shd w:val="pct30" w:color="FFFF00" w:fill="auto"/>
          </w:tcPr>
          <w:p w14:paraId="35B8B6BB" w14:textId="4D7C8162" w:rsidR="00637F9B" w:rsidRPr="002A4AA5" w:rsidRDefault="00637F9B" w:rsidP="00586F09">
            <w:pPr>
              <w:spacing w:after="0"/>
              <w:ind w:left="100"/>
              <w:rPr>
                <w:rFonts w:ascii="Arial" w:hAnsi="Arial"/>
                <w:noProof/>
              </w:rPr>
            </w:pPr>
            <w:r>
              <w:rPr>
                <w:rFonts w:ascii="Arial" w:hAnsi="Arial"/>
                <w:noProof/>
              </w:rPr>
              <w:t>Deletion of ed note.</w:t>
            </w:r>
          </w:p>
        </w:tc>
      </w:tr>
      <w:tr w:rsidR="00637F9B" w:rsidRPr="002A4AA5" w14:paraId="34C69518" w14:textId="77777777" w:rsidTr="00586F09">
        <w:tc>
          <w:tcPr>
            <w:tcW w:w="2694" w:type="dxa"/>
            <w:gridSpan w:val="2"/>
            <w:tcBorders>
              <w:left w:val="single" w:sz="4" w:space="0" w:color="auto"/>
            </w:tcBorders>
          </w:tcPr>
          <w:p w14:paraId="5EFE580F" w14:textId="77777777" w:rsidR="00637F9B" w:rsidRPr="002A4AA5" w:rsidRDefault="00637F9B" w:rsidP="00586F09">
            <w:pPr>
              <w:spacing w:after="0"/>
              <w:rPr>
                <w:rFonts w:ascii="Arial" w:hAnsi="Arial"/>
                <w:b/>
                <w:i/>
                <w:noProof/>
                <w:sz w:val="8"/>
                <w:szCs w:val="8"/>
              </w:rPr>
            </w:pPr>
          </w:p>
        </w:tc>
        <w:tc>
          <w:tcPr>
            <w:tcW w:w="6946" w:type="dxa"/>
            <w:gridSpan w:val="9"/>
            <w:tcBorders>
              <w:right w:val="single" w:sz="4" w:space="0" w:color="auto"/>
            </w:tcBorders>
          </w:tcPr>
          <w:p w14:paraId="5E852418" w14:textId="77777777" w:rsidR="00637F9B" w:rsidRPr="002A4AA5" w:rsidRDefault="00637F9B" w:rsidP="00586F09">
            <w:pPr>
              <w:spacing w:after="0"/>
              <w:rPr>
                <w:rFonts w:ascii="Arial" w:hAnsi="Arial"/>
                <w:noProof/>
                <w:sz w:val="8"/>
                <w:szCs w:val="8"/>
              </w:rPr>
            </w:pPr>
          </w:p>
        </w:tc>
      </w:tr>
      <w:tr w:rsidR="00637F9B" w:rsidRPr="002A4AA5" w14:paraId="12DF5BBC" w14:textId="77777777" w:rsidTr="00586F09">
        <w:tc>
          <w:tcPr>
            <w:tcW w:w="2694" w:type="dxa"/>
            <w:gridSpan w:val="2"/>
            <w:tcBorders>
              <w:left w:val="single" w:sz="4" w:space="0" w:color="auto"/>
              <w:bottom w:val="single" w:sz="4" w:space="0" w:color="auto"/>
            </w:tcBorders>
          </w:tcPr>
          <w:p w14:paraId="41529488" w14:textId="77777777" w:rsidR="00637F9B" w:rsidRPr="002A4AA5" w:rsidRDefault="00637F9B" w:rsidP="00586F09">
            <w:pPr>
              <w:tabs>
                <w:tab w:val="right" w:pos="2184"/>
              </w:tabs>
              <w:spacing w:after="0"/>
              <w:rPr>
                <w:rFonts w:ascii="Arial" w:hAnsi="Arial"/>
                <w:b/>
                <w:i/>
                <w:noProof/>
              </w:rPr>
            </w:pPr>
            <w:r w:rsidRPr="002A4AA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81904F1" w14:textId="54549F9F" w:rsidR="00637F9B" w:rsidRPr="002A4AA5" w:rsidRDefault="00637F9B" w:rsidP="00586F09">
            <w:pPr>
              <w:spacing w:after="0"/>
              <w:ind w:left="100"/>
              <w:rPr>
                <w:rFonts w:ascii="Arial" w:hAnsi="Arial"/>
                <w:noProof/>
              </w:rPr>
            </w:pPr>
            <w:r>
              <w:rPr>
                <w:rFonts w:ascii="Arial" w:hAnsi="Arial"/>
                <w:noProof/>
              </w:rPr>
              <w:t>Unresolved ed note.</w:t>
            </w:r>
          </w:p>
        </w:tc>
      </w:tr>
      <w:tr w:rsidR="00637F9B" w:rsidRPr="002A4AA5" w14:paraId="428EFA2D" w14:textId="77777777" w:rsidTr="00586F09">
        <w:tc>
          <w:tcPr>
            <w:tcW w:w="2694" w:type="dxa"/>
            <w:gridSpan w:val="2"/>
          </w:tcPr>
          <w:p w14:paraId="1DCEE808" w14:textId="77777777" w:rsidR="00637F9B" w:rsidRPr="002A4AA5" w:rsidRDefault="00637F9B" w:rsidP="00586F09">
            <w:pPr>
              <w:spacing w:after="0"/>
              <w:rPr>
                <w:rFonts w:ascii="Arial" w:hAnsi="Arial"/>
                <w:b/>
                <w:i/>
                <w:noProof/>
                <w:sz w:val="8"/>
                <w:szCs w:val="8"/>
              </w:rPr>
            </w:pPr>
          </w:p>
        </w:tc>
        <w:tc>
          <w:tcPr>
            <w:tcW w:w="6946" w:type="dxa"/>
            <w:gridSpan w:val="9"/>
          </w:tcPr>
          <w:p w14:paraId="25A83F3E" w14:textId="77777777" w:rsidR="00637F9B" w:rsidRPr="002A4AA5" w:rsidRDefault="00637F9B" w:rsidP="00586F09">
            <w:pPr>
              <w:spacing w:after="0"/>
              <w:rPr>
                <w:rFonts w:ascii="Arial" w:hAnsi="Arial"/>
                <w:noProof/>
                <w:sz w:val="8"/>
                <w:szCs w:val="8"/>
              </w:rPr>
            </w:pPr>
          </w:p>
        </w:tc>
      </w:tr>
      <w:tr w:rsidR="00637F9B" w:rsidRPr="002A4AA5" w14:paraId="09E8E4BC" w14:textId="77777777" w:rsidTr="00586F09">
        <w:tc>
          <w:tcPr>
            <w:tcW w:w="2694" w:type="dxa"/>
            <w:gridSpan w:val="2"/>
            <w:tcBorders>
              <w:top w:val="single" w:sz="4" w:space="0" w:color="auto"/>
              <w:left w:val="single" w:sz="4" w:space="0" w:color="auto"/>
            </w:tcBorders>
          </w:tcPr>
          <w:p w14:paraId="02206339" w14:textId="77777777" w:rsidR="00637F9B" w:rsidRPr="002A4AA5" w:rsidRDefault="00637F9B" w:rsidP="00586F09">
            <w:pPr>
              <w:tabs>
                <w:tab w:val="right" w:pos="2184"/>
              </w:tabs>
              <w:spacing w:after="0"/>
              <w:rPr>
                <w:rFonts w:ascii="Arial" w:hAnsi="Arial"/>
                <w:b/>
                <w:i/>
                <w:noProof/>
              </w:rPr>
            </w:pPr>
            <w:r w:rsidRPr="002A4AA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F8B3123" w14:textId="3E76402B" w:rsidR="00637F9B" w:rsidRPr="002A4AA5" w:rsidRDefault="00637F9B" w:rsidP="00586F09">
            <w:pPr>
              <w:spacing w:after="0"/>
              <w:ind w:left="100"/>
              <w:rPr>
                <w:rFonts w:ascii="Arial" w:hAnsi="Arial"/>
                <w:noProof/>
              </w:rPr>
            </w:pPr>
            <w:r w:rsidRPr="00B05C52">
              <w:rPr>
                <w:rFonts w:ascii="Arial" w:hAnsi="Arial"/>
                <w:noProof/>
              </w:rPr>
              <w:t>5</w:t>
            </w:r>
            <w:r>
              <w:rPr>
                <w:rFonts w:ascii="Arial" w:hAnsi="Arial"/>
                <w:noProof/>
              </w:rPr>
              <w:t>.5</w:t>
            </w:r>
            <w:r w:rsidRPr="00B05C52">
              <w:rPr>
                <w:rFonts w:ascii="Arial" w:hAnsi="Arial"/>
                <w:noProof/>
              </w:rPr>
              <w:t>.2</w:t>
            </w:r>
            <w:r>
              <w:rPr>
                <w:rFonts w:ascii="Arial" w:hAnsi="Arial"/>
                <w:noProof/>
              </w:rPr>
              <w:t>.1</w:t>
            </w:r>
          </w:p>
        </w:tc>
      </w:tr>
      <w:tr w:rsidR="00637F9B" w:rsidRPr="002A4AA5" w14:paraId="71443193" w14:textId="77777777" w:rsidTr="00586F09">
        <w:tc>
          <w:tcPr>
            <w:tcW w:w="2694" w:type="dxa"/>
            <w:gridSpan w:val="2"/>
            <w:tcBorders>
              <w:left w:val="single" w:sz="4" w:space="0" w:color="auto"/>
            </w:tcBorders>
          </w:tcPr>
          <w:p w14:paraId="469BC2AF" w14:textId="77777777" w:rsidR="00637F9B" w:rsidRPr="002A4AA5" w:rsidRDefault="00637F9B" w:rsidP="00586F09">
            <w:pPr>
              <w:spacing w:after="0"/>
              <w:rPr>
                <w:rFonts w:ascii="Arial" w:hAnsi="Arial"/>
                <w:b/>
                <w:i/>
                <w:noProof/>
                <w:sz w:val="8"/>
                <w:szCs w:val="8"/>
              </w:rPr>
            </w:pPr>
          </w:p>
        </w:tc>
        <w:tc>
          <w:tcPr>
            <w:tcW w:w="6946" w:type="dxa"/>
            <w:gridSpan w:val="9"/>
            <w:tcBorders>
              <w:right w:val="single" w:sz="4" w:space="0" w:color="auto"/>
            </w:tcBorders>
          </w:tcPr>
          <w:p w14:paraId="60888ADD" w14:textId="77777777" w:rsidR="00637F9B" w:rsidRPr="002A4AA5" w:rsidRDefault="00637F9B" w:rsidP="00586F09">
            <w:pPr>
              <w:spacing w:after="0"/>
              <w:rPr>
                <w:rFonts w:ascii="Arial" w:hAnsi="Arial"/>
                <w:noProof/>
                <w:sz w:val="8"/>
                <w:szCs w:val="8"/>
              </w:rPr>
            </w:pPr>
          </w:p>
        </w:tc>
      </w:tr>
      <w:tr w:rsidR="00637F9B" w:rsidRPr="002A4AA5" w14:paraId="02E030DF" w14:textId="77777777" w:rsidTr="00586F09">
        <w:tc>
          <w:tcPr>
            <w:tcW w:w="2694" w:type="dxa"/>
            <w:gridSpan w:val="2"/>
            <w:tcBorders>
              <w:left w:val="single" w:sz="4" w:space="0" w:color="auto"/>
            </w:tcBorders>
          </w:tcPr>
          <w:p w14:paraId="602EC6D1" w14:textId="77777777" w:rsidR="00637F9B" w:rsidRPr="002A4AA5" w:rsidRDefault="00637F9B" w:rsidP="00586F0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7D8E27D9" w14:textId="77777777" w:rsidR="00637F9B" w:rsidRPr="002A4AA5" w:rsidRDefault="00637F9B" w:rsidP="00586F09">
            <w:pPr>
              <w:spacing w:after="0"/>
              <w:jc w:val="center"/>
              <w:rPr>
                <w:rFonts w:ascii="Arial" w:hAnsi="Arial"/>
                <w:b/>
                <w:caps/>
                <w:noProof/>
              </w:rPr>
            </w:pPr>
            <w:r w:rsidRPr="002A4AA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9BAD90" w14:textId="77777777" w:rsidR="00637F9B" w:rsidRPr="002A4AA5" w:rsidRDefault="00637F9B" w:rsidP="00586F09">
            <w:pPr>
              <w:spacing w:after="0"/>
              <w:jc w:val="center"/>
              <w:rPr>
                <w:rFonts w:ascii="Arial" w:hAnsi="Arial"/>
                <w:b/>
                <w:caps/>
                <w:noProof/>
              </w:rPr>
            </w:pPr>
            <w:r w:rsidRPr="002A4AA5">
              <w:rPr>
                <w:rFonts w:ascii="Arial" w:hAnsi="Arial"/>
                <w:b/>
                <w:caps/>
                <w:noProof/>
              </w:rPr>
              <w:t>N</w:t>
            </w:r>
          </w:p>
        </w:tc>
        <w:tc>
          <w:tcPr>
            <w:tcW w:w="2977" w:type="dxa"/>
            <w:gridSpan w:val="4"/>
          </w:tcPr>
          <w:p w14:paraId="5C5E3F5C" w14:textId="77777777" w:rsidR="00637F9B" w:rsidRPr="002A4AA5" w:rsidRDefault="00637F9B" w:rsidP="00586F0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26B1824B" w14:textId="77777777" w:rsidR="00637F9B" w:rsidRPr="002A4AA5" w:rsidRDefault="00637F9B" w:rsidP="00586F09">
            <w:pPr>
              <w:spacing w:after="0"/>
              <w:ind w:left="99"/>
              <w:rPr>
                <w:rFonts w:ascii="Arial" w:hAnsi="Arial"/>
                <w:noProof/>
              </w:rPr>
            </w:pPr>
          </w:p>
        </w:tc>
      </w:tr>
      <w:tr w:rsidR="00637F9B" w:rsidRPr="002A4AA5" w14:paraId="15B43F3B" w14:textId="77777777" w:rsidTr="00586F09">
        <w:tc>
          <w:tcPr>
            <w:tcW w:w="2694" w:type="dxa"/>
            <w:gridSpan w:val="2"/>
            <w:tcBorders>
              <w:left w:val="single" w:sz="4" w:space="0" w:color="auto"/>
            </w:tcBorders>
          </w:tcPr>
          <w:p w14:paraId="6DBF8246" w14:textId="77777777" w:rsidR="00637F9B" w:rsidRPr="002A4AA5" w:rsidRDefault="00637F9B" w:rsidP="00586F09">
            <w:pPr>
              <w:tabs>
                <w:tab w:val="right" w:pos="2184"/>
              </w:tabs>
              <w:spacing w:after="0"/>
              <w:rPr>
                <w:rFonts w:ascii="Arial" w:hAnsi="Arial"/>
                <w:b/>
                <w:i/>
                <w:noProof/>
              </w:rPr>
            </w:pPr>
            <w:r w:rsidRPr="002A4AA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5982A" w14:textId="77777777" w:rsidR="00637F9B" w:rsidRPr="002A4AA5" w:rsidRDefault="00637F9B"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B60D7" w14:textId="77777777" w:rsidR="00637F9B" w:rsidRPr="002A4AA5" w:rsidRDefault="00637F9B" w:rsidP="00586F09">
            <w:pPr>
              <w:spacing w:after="0"/>
              <w:jc w:val="center"/>
              <w:rPr>
                <w:rFonts w:ascii="Arial" w:hAnsi="Arial"/>
                <w:b/>
                <w:caps/>
                <w:noProof/>
              </w:rPr>
            </w:pPr>
            <w:r>
              <w:rPr>
                <w:rFonts w:ascii="Arial" w:hAnsi="Arial"/>
                <w:b/>
                <w:caps/>
                <w:noProof/>
              </w:rPr>
              <w:t>x</w:t>
            </w:r>
          </w:p>
        </w:tc>
        <w:tc>
          <w:tcPr>
            <w:tcW w:w="2977" w:type="dxa"/>
            <w:gridSpan w:val="4"/>
          </w:tcPr>
          <w:p w14:paraId="591F1349" w14:textId="77777777" w:rsidR="00637F9B" w:rsidRPr="002A4AA5" w:rsidRDefault="00637F9B" w:rsidP="00586F09">
            <w:pPr>
              <w:tabs>
                <w:tab w:val="right" w:pos="2893"/>
              </w:tabs>
              <w:spacing w:after="0"/>
              <w:rPr>
                <w:rFonts w:ascii="Arial" w:hAnsi="Arial"/>
                <w:noProof/>
              </w:rPr>
            </w:pPr>
            <w:r w:rsidRPr="002A4AA5">
              <w:rPr>
                <w:rFonts w:ascii="Arial" w:hAnsi="Arial"/>
                <w:noProof/>
              </w:rPr>
              <w:t xml:space="preserve"> Other core specifications</w:t>
            </w:r>
            <w:r w:rsidRPr="002A4AA5">
              <w:rPr>
                <w:rFonts w:ascii="Arial" w:hAnsi="Arial"/>
                <w:noProof/>
              </w:rPr>
              <w:tab/>
            </w:r>
          </w:p>
        </w:tc>
        <w:tc>
          <w:tcPr>
            <w:tcW w:w="3401" w:type="dxa"/>
            <w:gridSpan w:val="3"/>
            <w:tcBorders>
              <w:right w:val="single" w:sz="4" w:space="0" w:color="auto"/>
            </w:tcBorders>
            <w:shd w:val="pct30" w:color="FFFF00" w:fill="auto"/>
          </w:tcPr>
          <w:p w14:paraId="1833C90A" w14:textId="77777777" w:rsidR="00637F9B" w:rsidRPr="002A4AA5" w:rsidRDefault="00637F9B" w:rsidP="00586F09">
            <w:pPr>
              <w:spacing w:after="0"/>
              <w:ind w:left="99"/>
              <w:rPr>
                <w:rFonts w:ascii="Arial" w:hAnsi="Arial"/>
                <w:noProof/>
              </w:rPr>
            </w:pPr>
            <w:r w:rsidRPr="002A4AA5">
              <w:rPr>
                <w:rFonts w:ascii="Arial" w:hAnsi="Arial"/>
                <w:noProof/>
              </w:rPr>
              <w:t xml:space="preserve">TS/TR ... CR ... </w:t>
            </w:r>
          </w:p>
        </w:tc>
      </w:tr>
      <w:tr w:rsidR="00637F9B" w:rsidRPr="002A4AA5" w14:paraId="5B4291A8" w14:textId="77777777" w:rsidTr="00586F09">
        <w:tc>
          <w:tcPr>
            <w:tcW w:w="2694" w:type="dxa"/>
            <w:gridSpan w:val="2"/>
            <w:tcBorders>
              <w:left w:val="single" w:sz="4" w:space="0" w:color="auto"/>
            </w:tcBorders>
          </w:tcPr>
          <w:p w14:paraId="3EEA6F8F" w14:textId="77777777" w:rsidR="00637F9B" w:rsidRPr="002A4AA5" w:rsidRDefault="00637F9B" w:rsidP="00586F09">
            <w:pPr>
              <w:spacing w:after="0"/>
              <w:rPr>
                <w:rFonts w:ascii="Arial" w:hAnsi="Arial"/>
                <w:b/>
                <w:i/>
                <w:noProof/>
              </w:rPr>
            </w:pPr>
            <w:r w:rsidRPr="002A4AA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2C69279" w14:textId="77777777" w:rsidR="00637F9B" w:rsidRPr="002A4AA5" w:rsidRDefault="00637F9B"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DF769" w14:textId="77777777" w:rsidR="00637F9B" w:rsidRPr="002A4AA5" w:rsidRDefault="00637F9B" w:rsidP="00586F09">
            <w:pPr>
              <w:spacing w:after="0"/>
              <w:jc w:val="center"/>
              <w:rPr>
                <w:rFonts w:ascii="Arial" w:hAnsi="Arial"/>
                <w:b/>
                <w:caps/>
                <w:noProof/>
              </w:rPr>
            </w:pPr>
            <w:r>
              <w:rPr>
                <w:rFonts w:ascii="Arial" w:hAnsi="Arial"/>
                <w:b/>
                <w:caps/>
                <w:noProof/>
              </w:rPr>
              <w:t>x</w:t>
            </w:r>
          </w:p>
        </w:tc>
        <w:tc>
          <w:tcPr>
            <w:tcW w:w="2977" w:type="dxa"/>
            <w:gridSpan w:val="4"/>
          </w:tcPr>
          <w:p w14:paraId="02394D9E" w14:textId="77777777" w:rsidR="00637F9B" w:rsidRPr="002A4AA5" w:rsidRDefault="00637F9B" w:rsidP="00586F09">
            <w:pPr>
              <w:spacing w:after="0"/>
              <w:rPr>
                <w:rFonts w:ascii="Arial" w:hAnsi="Arial"/>
                <w:noProof/>
              </w:rPr>
            </w:pPr>
            <w:r w:rsidRPr="002A4AA5">
              <w:rPr>
                <w:rFonts w:ascii="Arial" w:hAnsi="Arial"/>
                <w:noProof/>
              </w:rPr>
              <w:t xml:space="preserve"> Test specifications</w:t>
            </w:r>
          </w:p>
        </w:tc>
        <w:tc>
          <w:tcPr>
            <w:tcW w:w="3401" w:type="dxa"/>
            <w:gridSpan w:val="3"/>
            <w:tcBorders>
              <w:right w:val="single" w:sz="4" w:space="0" w:color="auto"/>
            </w:tcBorders>
            <w:shd w:val="pct30" w:color="FFFF00" w:fill="auto"/>
          </w:tcPr>
          <w:p w14:paraId="6B634B09" w14:textId="77777777" w:rsidR="00637F9B" w:rsidRPr="002A4AA5" w:rsidRDefault="00637F9B" w:rsidP="00586F09">
            <w:pPr>
              <w:spacing w:after="0"/>
              <w:ind w:left="99"/>
              <w:rPr>
                <w:rFonts w:ascii="Arial" w:hAnsi="Arial"/>
                <w:noProof/>
              </w:rPr>
            </w:pPr>
            <w:r w:rsidRPr="002A4AA5">
              <w:rPr>
                <w:rFonts w:ascii="Arial" w:hAnsi="Arial"/>
                <w:noProof/>
              </w:rPr>
              <w:t xml:space="preserve">TS/TR ... CR ... </w:t>
            </w:r>
          </w:p>
        </w:tc>
      </w:tr>
      <w:tr w:rsidR="00637F9B" w:rsidRPr="002A4AA5" w14:paraId="2EBB6D31" w14:textId="77777777" w:rsidTr="00586F09">
        <w:tc>
          <w:tcPr>
            <w:tcW w:w="2694" w:type="dxa"/>
            <w:gridSpan w:val="2"/>
            <w:tcBorders>
              <w:left w:val="single" w:sz="4" w:space="0" w:color="auto"/>
            </w:tcBorders>
          </w:tcPr>
          <w:p w14:paraId="23DAAE7A" w14:textId="77777777" w:rsidR="00637F9B" w:rsidRPr="002A4AA5" w:rsidRDefault="00637F9B" w:rsidP="00586F09">
            <w:pPr>
              <w:spacing w:after="0"/>
              <w:rPr>
                <w:rFonts w:ascii="Arial" w:hAnsi="Arial"/>
                <w:b/>
                <w:i/>
                <w:noProof/>
              </w:rPr>
            </w:pPr>
            <w:r w:rsidRPr="002A4AA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644CFF" w14:textId="77777777" w:rsidR="00637F9B" w:rsidRPr="002A4AA5" w:rsidRDefault="00637F9B"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AA1D5" w14:textId="77777777" w:rsidR="00637F9B" w:rsidRPr="002A4AA5" w:rsidRDefault="00637F9B" w:rsidP="00586F09">
            <w:pPr>
              <w:spacing w:after="0"/>
              <w:jc w:val="center"/>
              <w:rPr>
                <w:rFonts w:ascii="Arial" w:hAnsi="Arial"/>
                <w:b/>
                <w:caps/>
                <w:noProof/>
              </w:rPr>
            </w:pPr>
            <w:r>
              <w:rPr>
                <w:rFonts w:ascii="Arial" w:hAnsi="Arial"/>
                <w:b/>
                <w:caps/>
                <w:noProof/>
              </w:rPr>
              <w:t>x</w:t>
            </w:r>
          </w:p>
        </w:tc>
        <w:tc>
          <w:tcPr>
            <w:tcW w:w="2977" w:type="dxa"/>
            <w:gridSpan w:val="4"/>
          </w:tcPr>
          <w:p w14:paraId="2D4F685C" w14:textId="77777777" w:rsidR="00637F9B" w:rsidRPr="002A4AA5" w:rsidRDefault="00637F9B" w:rsidP="00586F09">
            <w:pPr>
              <w:spacing w:after="0"/>
              <w:rPr>
                <w:rFonts w:ascii="Arial" w:hAnsi="Arial"/>
                <w:noProof/>
              </w:rPr>
            </w:pPr>
            <w:r w:rsidRPr="002A4AA5">
              <w:rPr>
                <w:rFonts w:ascii="Arial" w:hAnsi="Arial"/>
                <w:noProof/>
              </w:rPr>
              <w:t xml:space="preserve"> O&amp;M Specifications</w:t>
            </w:r>
          </w:p>
        </w:tc>
        <w:tc>
          <w:tcPr>
            <w:tcW w:w="3401" w:type="dxa"/>
            <w:gridSpan w:val="3"/>
            <w:tcBorders>
              <w:right w:val="single" w:sz="4" w:space="0" w:color="auto"/>
            </w:tcBorders>
            <w:shd w:val="pct30" w:color="FFFF00" w:fill="auto"/>
          </w:tcPr>
          <w:p w14:paraId="5A634E30" w14:textId="77777777" w:rsidR="00637F9B" w:rsidRPr="002A4AA5" w:rsidRDefault="00637F9B" w:rsidP="00586F09">
            <w:pPr>
              <w:spacing w:after="0"/>
              <w:ind w:left="99"/>
              <w:rPr>
                <w:rFonts w:ascii="Arial" w:hAnsi="Arial"/>
                <w:noProof/>
              </w:rPr>
            </w:pPr>
            <w:r w:rsidRPr="002A4AA5">
              <w:rPr>
                <w:rFonts w:ascii="Arial" w:hAnsi="Arial"/>
                <w:noProof/>
              </w:rPr>
              <w:t xml:space="preserve">TS/TR ... CR ... </w:t>
            </w:r>
          </w:p>
        </w:tc>
      </w:tr>
      <w:tr w:rsidR="00637F9B" w:rsidRPr="002A4AA5" w14:paraId="31C06A3A" w14:textId="77777777" w:rsidTr="00586F09">
        <w:tc>
          <w:tcPr>
            <w:tcW w:w="2694" w:type="dxa"/>
            <w:gridSpan w:val="2"/>
            <w:tcBorders>
              <w:left w:val="single" w:sz="4" w:space="0" w:color="auto"/>
            </w:tcBorders>
          </w:tcPr>
          <w:p w14:paraId="6758BDE6" w14:textId="77777777" w:rsidR="00637F9B" w:rsidRPr="002A4AA5" w:rsidRDefault="00637F9B" w:rsidP="00586F09">
            <w:pPr>
              <w:spacing w:after="0"/>
              <w:rPr>
                <w:rFonts w:ascii="Arial" w:hAnsi="Arial"/>
                <w:b/>
                <w:i/>
                <w:noProof/>
              </w:rPr>
            </w:pPr>
          </w:p>
        </w:tc>
        <w:tc>
          <w:tcPr>
            <w:tcW w:w="6946" w:type="dxa"/>
            <w:gridSpan w:val="9"/>
            <w:tcBorders>
              <w:right w:val="single" w:sz="4" w:space="0" w:color="auto"/>
            </w:tcBorders>
          </w:tcPr>
          <w:p w14:paraId="527A1D3C" w14:textId="77777777" w:rsidR="00637F9B" w:rsidRPr="002A4AA5" w:rsidRDefault="00637F9B" w:rsidP="00586F09">
            <w:pPr>
              <w:spacing w:after="0"/>
              <w:rPr>
                <w:rFonts w:ascii="Arial" w:hAnsi="Arial"/>
                <w:noProof/>
              </w:rPr>
            </w:pPr>
          </w:p>
        </w:tc>
      </w:tr>
      <w:tr w:rsidR="00637F9B" w:rsidRPr="002A4AA5" w14:paraId="0AEF90BE" w14:textId="77777777" w:rsidTr="00586F09">
        <w:tc>
          <w:tcPr>
            <w:tcW w:w="2694" w:type="dxa"/>
            <w:gridSpan w:val="2"/>
            <w:tcBorders>
              <w:left w:val="single" w:sz="4" w:space="0" w:color="auto"/>
              <w:bottom w:val="single" w:sz="4" w:space="0" w:color="auto"/>
            </w:tcBorders>
          </w:tcPr>
          <w:p w14:paraId="3DB80E55" w14:textId="77777777" w:rsidR="00637F9B" w:rsidRPr="002A4AA5" w:rsidRDefault="00637F9B" w:rsidP="00586F09">
            <w:pPr>
              <w:tabs>
                <w:tab w:val="right" w:pos="2184"/>
              </w:tabs>
              <w:spacing w:after="0"/>
              <w:rPr>
                <w:rFonts w:ascii="Arial" w:hAnsi="Arial"/>
                <w:b/>
                <w:i/>
                <w:noProof/>
              </w:rPr>
            </w:pPr>
            <w:r w:rsidRPr="002A4AA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0AB5DC" w14:textId="77777777" w:rsidR="00637F9B" w:rsidRPr="002A4AA5" w:rsidRDefault="00637F9B" w:rsidP="00586F09">
            <w:pPr>
              <w:spacing w:after="0"/>
              <w:ind w:left="100"/>
              <w:rPr>
                <w:rFonts w:ascii="Arial" w:hAnsi="Arial"/>
                <w:noProof/>
              </w:rPr>
            </w:pPr>
          </w:p>
        </w:tc>
      </w:tr>
      <w:tr w:rsidR="00637F9B" w:rsidRPr="002A4AA5" w14:paraId="792FFBEE" w14:textId="77777777" w:rsidTr="00586F09">
        <w:tc>
          <w:tcPr>
            <w:tcW w:w="2694" w:type="dxa"/>
            <w:gridSpan w:val="2"/>
            <w:tcBorders>
              <w:top w:val="single" w:sz="4" w:space="0" w:color="auto"/>
              <w:bottom w:val="single" w:sz="4" w:space="0" w:color="auto"/>
            </w:tcBorders>
          </w:tcPr>
          <w:p w14:paraId="23907801" w14:textId="77777777" w:rsidR="00637F9B" w:rsidRPr="002A4AA5" w:rsidRDefault="00637F9B" w:rsidP="00586F0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85893EE" w14:textId="77777777" w:rsidR="00637F9B" w:rsidRPr="002A4AA5" w:rsidRDefault="00637F9B" w:rsidP="00586F09">
            <w:pPr>
              <w:spacing w:after="0"/>
              <w:ind w:left="100"/>
              <w:rPr>
                <w:rFonts w:ascii="Arial" w:hAnsi="Arial"/>
                <w:noProof/>
                <w:sz w:val="8"/>
                <w:szCs w:val="8"/>
              </w:rPr>
            </w:pPr>
          </w:p>
        </w:tc>
      </w:tr>
      <w:tr w:rsidR="00637F9B" w:rsidRPr="002A4AA5" w14:paraId="7ADED2E0" w14:textId="77777777" w:rsidTr="00586F09">
        <w:tc>
          <w:tcPr>
            <w:tcW w:w="2694" w:type="dxa"/>
            <w:gridSpan w:val="2"/>
            <w:tcBorders>
              <w:top w:val="single" w:sz="4" w:space="0" w:color="auto"/>
              <w:left w:val="single" w:sz="4" w:space="0" w:color="auto"/>
              <w:bottom w:val="single" w:sz="4" w:space="0" w:color="auto"/>
            </w:tcBorders>
          </w:tcPr>
          <w:p w14:paraId="40E0DE02" w14:textId="77777777" w:rsidR="00637F9B" w:rsidRPr="002A4AA5" w:rsidRDefault="00637F9B" w:rsidP="00586F09">
            <w:pPr>
              <w:tabs>
                <w:tab w:val="right" w:pos="2184"/>
              </w:tabs>
              <w:spacing w:after="0"/>
              <w:rPr>
                <w:rFonts w:ascii="Arial" w:hAnsi="Arial"/>
                <w:b/>
                <w:i/>
                <w:noProof/>
              </w:rPr>
            </w:pPr>
            <w:r w:rsidRPr="002A4AA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B1D902" w14:textId="476621FF" w:rsidR="00637F9B" w:rsidRPr="002A4AA5" w:rsidRDefault="00272A0C" w:rsidP="00586F09">
            <w:pPr>
              <w:spacing w:after="0"/>
              <w:ind w:left="100"/>
              <w:rPr>
                <w:rFonts w:ascii="Arial" w:hAnsi="Arial"/>
                <w:noProof/>
              </w:rPr>
            </w:pPr>
            <w:r>
              <w:rPr>
                <w:rFonts w:ascii="Arial" w:hAnsi="Arial"/>
                <w:noProof/>
              </w:rPr>
              <w:t>S3-200379</w:t>
            </w:r>
          </w:p>
        </w:tc>
      </w:tr>
    </w:tbl>
    <w:p w14:paraId="514CE192" w14:textId="77777777" w:rsidR="00637F9B" w:rsidRPr="002A4AA5" w:rsidRDefault="00637F9B" w:rsidP="00637F9B">
      <w:pPr>
        <w:spacing w:after="0"/>
        <w:rPr>
          <w:rFonts w:ascii="Arial" w:hAnsi="Arial"/>
          <w:noProof/>
          <w:sz w:val="8"/>
          <w:szCs w:val="8"/>
        </w:rPr>
      </w:pPr>
    </w:p>
    <w:p w14:paraId="0D76842B" w14:textId="77777777" w:rsidR="00637F9B" w:rsidRPr="002A4AA5" w:rsidRDefault="00637F9B" w:rsidP="00637F9B">
      <w:pPr>
        <w:keepNext/>
        <w:keepLines/>
        <w:spacing w:before="180"/>
        <w:ind w:left="1134" w:hanging="1134"/>
        <w:outlineLvl w:val="1"/>
        <w:rPr>
          <w:rFonts w:ascii="Arial" w:hAnsi="Arial"/>
          <w:sz w:val="32"/>
          <w:lang w:val="en-US"/>
        </w:rPr>
      </w:pPr>
    </w:p>
    <w:p w14:paraId="75BD2246" w14:textId="77777777" w:rsidR="0021529A" w:rsidRPr="002A4AA5" w:rsidRDefault="0021529A" w:rsidP="0021529A">
      <w:pPr>
        <w:keepNext/>
        <w:keepLines/>
        <w:spacing w:before="180"/>
        <w:ind w:left="1134" w:hanging="1134"/>
        <w:outlineLvl w:val="1"/>
        <w:rPr>
          <w:rFonts w:ascii="Arial" w:hAnsi="Arial"/>
          <w:sz w:val="32"/>
          <w:lang w:val="en-US"/>
        </w:rPr>
      </w:pPr>
    </w:p>
    <w:p w14:paraId="73D8CA84" w14:textId="77777777" w:rsidR="0021529A" w:rsidRPr="002A4AA5" w:rsidRDefault="0021529A" w:rsidP="0021529A">
      <w:pPr>
        <w:keepNext/>
        <w:keepLines/>
        <w:spacing w:before="180"/>
        <w:ind w:left="1134" w:hanging="1134"/>
        <w:outlineLvl w:val="1"/>
        <w:rPr>
          <w:rFonts w:ascii="Arial" w:hAnsi="Arial"/>
          <w:sz w:val="32"/>
          <w:lang w:val="en-US"/>
        </w:rPr>
      </w:pPr>
      <w:r w:rsidRPr="002A4AA5">
        <w:rPr>
          <w:rFonts w:ascii="Arial" w:hAnsi="Arial"/>
          <w:sz w:val="32"/>
          <w:lang w:val="en-US"/>
        </w:rPr>
        <w:t>******** START OF CHANGES</w:t>
      </w:r>
    </w:p>
    <w:bookmarkEnd w:id="0"/>
    <w:p w14:paraId="5EDE2A27" w14:textId="77777777" w:rsidR="0021529A" w:rsidRPr="00481AB2" w:rsidRDefault="0021529A" w:rsidP="0021529A"/>
    <w:p w14:paraId="0C041248" w14:textId="77777777" w:rsidR="0021529A" w:rsidRDefault="0021529A" w:rsidP="0021529A">
      <w:pPr>
        <w:keepNext/>
        <w:keepLines/>
        <w:spacing w:before="180"/>
        <w:ind w:left="1134" w:hanging="1134"/>
        <w:outlineLvl w:val="1"/>
        <w:rPr>
          <w:rFonts w:ascii="Arial" w:hAnsi="Arial"/>
          <w:sz w:val="32"/>
          <w:lang w:val="en-US"/>
        </w:rPr>
      </w:pPr>
    </w:p>
    <w:p w14:paraId="39CC9D92" w14:textId="77777777" w:rsidR="0021529A" w:rsidRDefault="0021529A" w:rsidP="00B946C1">
      <w:pPr>
        <w:pStyle w:val="Heading3"/>
      </w:pPr>
    </w:p>
    <w:p w14:paraId="12C44700" w14:textId="77777777" w:rsidR="00B946C1" w:rsidRDefault="00B946C1" w:rsidP="00B946C1">
      <w:pPr>
        <w:pStyle w:val="Heading4"/>
      </w:pPr>
      <w:bookmarkStart w:id="3" w:name="_Toc25664742"/>
      <w:bookmarkEnd w:id="1"/>
      <w:r>
        <w:t>5.5.2.1</w:t>
      </w:r>
      <w:r>
        <w:tab/>
        <w:t>Key issue details</w:t>
      </w:r>
      <w:bookmarkEnd w:id="3"/>
    </w:p>
    <w:p w14:paraId="0EE4879F" w14:textId="73990EFB" w:rsidR="00B946C1" w:rsidRPr="00A85462" w:rsidDel="0021529A" w:rsidRDefault="00B946C1" w:rsidP="00B946C1">
      <w:pPr>
        <w:pStyle w:val="EditorsNote"/>
        <w:rPr>
          <w:del w:id="4" w:author="Nokia" w:date="2020-01-27T17:41:00Z"/>
          <w:rFonts w:ascii="Times New Roman" w:hAnsi="Times New Roman" w:cs="Times New Roman"/>
          <w:sz w:val="20"/>
        </w:rPr>
      </w:pPr>
      <w:del w:id="5" w:author="Nokia" w:date="2020-01-27T17:41:00Z">
        <w:r w:rsidRPr="00A85462" w:rsidDel="0021529A">
          <w:rPr>
            <w:rFonts w:ascii="Times New Roman" w:hAnsi="Times New Roman" w:cs="Times New Roman"/>
            <w:sz w:val="20"/>
          </w:rPr>
          <w:delText>Editor’s note: It is FFS whether the use-case described in this key issue is in the scope of NPN as per SA1 and SA2 agreed scenarios, requirements and architecture.</w:delText>
        </w:r>
      </w:del>
    </w:p>
    <w:p w14:paraId="70339036" w14:textId="77777777" w:rsidR="00B946C1" w:rsidRDefault="00B946C1" w:rsidP="00B946C1">
      <w:r>
        <w:t xml:space="preserve">In the 5G System, the authentication credentials are stored and processed in the UDM/ARP as described in TS 33.501 [5]. For standalone NPNs, it is understood that it is recommended not to have any restriction on the credentials and the authentication methods. This is since the NPN operators might already have their own identity and credential management systems, typically legacy AAA infrastructures for authentication and authorization of the devices or the users. </w:t>
      </w:r>
    </w:p>
    <w:p w14:paraId="05306354" w14:textId="77777777" w:rsidR="00B946C1" w:rsidRDefault="00B946C1" w:rsidP="00B946C1">
      <w:r>
        <w:t xml:space="preserve">Now in order to allow the use of any authentication credentials and methods, the common practise was to support an interaction with a AAA entity. This is for example what has been done for the Secondary Authentication where the SMF interacts with an external AAA entity in the DN. This is also what was adopted in the slicing enhancement study captured in TR 23.740 [8] and where it is assumed that the AUSF interacts with AAA entity for the slice specific authentication procedure. </w:t>
      </w:r>
    </w:p>
    <w:p w14:paraId="2C5F3CCC" w14:textId="77777777" w:rsidR="00B946C1" w:rsidRDefault="00B946C1" w:rsidP="00B946C1">
      <w:r>
        <w:t>Introducing such a feature in the 5G System for the Primary Authentication would have considerable impact on the UE. In fact, if the AUSF is to interact with AAA entity, and endorse an authenticator role instead of the server role in the EAP framework, then the key hierarchy needs to be revised for this use case so that the K</w:t>
      </w:r>
      <w:r>
        <w:rPr>
          <w:vertAlign w:val="subscript"/>
        </w:rPr>
        <w:t>AUSF</w:t>
      </w:r>
      <w:r>
        <w:t xml:space="preserve"> is derived from the MSK instead of the EMSK key.</w:t>
      </w:r>
    </w:p>
    <w:p w14:paraId="5CAC2930" w14:textId="77777777" w:rsidR="00B946C1" w:rsidRDefault="00B946C1" w:rsidP="00B946C1">
      <w:r>
        <w:t xml:space="preserve">For that, the focus of this key issue is to whether it is possible and if yes how to allow such an interaction with AAA while preserving the current role of the AUSF and the UDM in the Primary Authentication framework as described in TS 33.501 [5]. </w:t>
      </w:r>
    </w:p>
    <w:p w14:paraId="04923007" w14:textId="77777777" w:rsidR="0021529A" w:rsidRDefault="0021529A" w:rsidP="0021529A">
      <w:pPr>
        <w:keepNext/>
        <w:keepLines/>
        <w:spacing w:before="180"/>
        <w:ind w:left="1134" w:hanging="1134"/>
        <w:outlineLvl w:val="1"/>
        <w:rPr>
          <w:rFonts w:ascii="Arial" w:hAnsi="Arial"/>
          <w:sz w:val="32"/>
          <w:lang w:val="en-US"/>
        </w:rPr>
      </w:pPr>
    </w:p>
    <w:p w14:paraId="18E4E088" w14:textId="1F86770F" w:rsidR="0021529A" w:rsidRPr="002A4AA5" w:rsidRDefault="0021529A" w:rsidP="0021529A">
      <w:pPr>
        <w:keepNext/>
        <w:keepLines/>
        <w:spacing w:before="180"/>
        <w:ind w:left="1134" w:hanging="1134"/>
        <w:outlineLvl w:val="1"/>
        <w:rPr>
          <w:rFonts w:ascii="Arial" w:hAnsi="Arial"/>
          <w:sz w:val="32"/>
          <w:lang w:val="en-US"/>
        </w:rPr>
      </w:pPr>
      <w:r w:rsidRPr="002A4AA5">
        <w:rPr>
          <w:rFonts w:ascii="Arial" w:hAnsi="Arial"/>
          <w:sz w:val="32"/>
          <w:lang w:val="en-US"/>
        </w:rPr>
        <w:t>******** END OF CHANGES</w:t>
      </w:r>
    </w:p>
    <w:p w14:paraId="7C1D5634" w14:textId="77777777" w:rsidR="008E0DCA" w:rsidRDefault="0023113B"/>
    <w:sectPr w:rsidR="008E0DCA">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193BA" w14:textId="77777777" w:rsidR="0023113B" w:rsidRDefault="0023113B" w:rsidP="00B946C1">
      <w:pPr>
        <w:spacing w:after="0"/>
      </w:pPr>
      <w:r>
        <w:separator/>
      </w:r>
    </w:p>
  </w:endnote>
  <w:endnote w:type="continuationSeparator" w:id="0">
    <w:p w14:paraId="417567DE" w14:textId="77777777" w:rsidR="0023113B" w:rsidRDefault="0023113B" w:rsidP="00B946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B6C78" w14:textId="77777777" w:rsidR="0023113B" w:rsidRDefault="0023113B" w:rsidP="00B946C1">
      <w:pPr>
        <w:spacing w:after="0"/>
      </w:pPr>
      <w:r>
        <w:separator/>
      </w:r>
    </w:p>
  </w:footnote>
  <w:footnote w:type="continuationSeparator" w:id="0">
    <w:p w14:paraId="5BB746DF" w14:textId="77777777" w:rsidR="0023113B" w:rsidRDefault="0023113B" w:rsidP="00B946C1">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A74"/>
    <w:rsid w:val="00182BF7"/>
    <w:rsid w:val="0020482A"/>
    <w:rsid w:val="0021529A"/>
    <w:rsid w:val="0023113B"/>
    <w:rsid w:val="00272A0C"/>
    <w:rsid w:val="002B1290"/>
    <w:rsid w:val="00300463"/>
    <w:rsid w:val="003F55E8"/>
    <w:rsid w:val="00511248"/>
    <w:rsid w:val="005333A9"/>
    <w:rsid w:val="005720A5"/>
    <w:rsid w:val="005D02AA"/>
    <w:rsid w:val="00637F9B"/>
    <w:rsid w:val="00762D03"/>
    <w:rsid w:val="007D595C"/>
    <w:rsid w:val="007E0408"/>
    <w:rsid w:val="007E2A53"/>
    <w:rsid w:val="00804A74"/>
    <w:rsid w:val="00835155"/>
    <w:rsid w:val="008D28B2"/>
    <w:rsid w:val="009432E4"/>
    <w:rsid w:val="00A85462"/>
    <w:rsid w:val="00AD4BD0"/>
    <w:rsid w:val="00B946C1"/>
    <w:rsid w:val="00CA375A"/>
    <w:rsid w:val="00D97DD5"/>
    <w:rsid w:val="00E750FB"/>
    <w:rsid w:val="00F14A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74DD5"/>
  <w15:chartTrackingRefBased/>
  <w15:docId w15:val="{5AA89982-F5F5-47A0-A49C-D6AD83D09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946C1"/>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B946C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semiHidden/>
    <w:unhideWhenUsed/>
    <w:qFormat/>
    <w:rsid w:val="00B946C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semiHidden/>
    <w:unhideWhenUsed/>
    <w:qFormat/>
    <w:rsid w:val="00B946C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B946C1"/>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B946C1"/>
    <w:rPr>
      <w:rFonts w:ascii="Arial" w:eastAsia="Times New Roman" w:hAnsi="Arial" w:cs="Times New Roman"/>
      <w:sz w:val="24"/>
      <w:szCs w:val="20"/>
      <w:lang w:val="en-GB"/>
    </w:rPr>
  </w:style>
  <w:style w:type="character" w:customStyle="1" w:styleId="EditorsNoteCharChar">
    <w:name w:val="Editor's Note Char Char"/>
    <w:link w:val="EditorsNote"/>
    <w:locked/>
    <w:rsid w:val="00B946C1"/>
    <w:rPr>
      <w:color w:val="FF0000"/>
      <w:lang w:val="en-GB"/>
    </w:rPr>
  </w:style>
  <w:style w:type="paragraph" w:customStyle="1" w:styleId="EditorsNote">
    <w:name w:val="Editor's Note"/>
    <w:aliases w:val="EN"/>
    <w:basedOn w:val="Normal"/>
    <w:link w:val="EditorsNoteCharChar"/>
    <w:qFormat/>
    <w:rsid w:val="00B946C1"/>
    <w:pPr>
      <w:keepLines/>
      <w:ind w:left="1135" w:hanging="851"/>
    </w:pPr>
    <w:rPr>
      <w:rFonts w:asciiTheme="minorHAnsi" w:eastAsiaTheme="minorHAnsi" w:hAnsiTheme="minorHAnsi" w:cstheme="minorBidi"/>
      <w:color w:val="FF0000"/>
      <w:sz w:val="22"/>
      <w:szCs w:val="22"/>
    </w:rPr>
  </w:style>
  <w:style w:type="character" w:customStyle="1" w:styleId="Heading2Char">
    <w:name w:val="Heading 2 Char"/>
    <w:basedOn w:val="DefaultParagraphFont"/>
    <w:link w:val="Heading2"/>
    <w:uiPriority w:val="9"/>
    <w:semiHidden/>
    <w:rsid w:val="00B946C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B946C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6C1"/>
    <w:rPr>
      <w:rFonts w:ascii="Segoe UI" w:eastAsia="Times New Roman" w:hAnsi="Segoe UI" w:cs="Segoe UI"/>
      <w:sz w:val="18"/>
      <w:szCs w:val="18"/>
      <w:lang w:val="en-GB"/>
    </w:rPr>
  </w:style>
  <w:style w:type="paragraph" w:customStyle="1" w:styleId="CRCoverPage">
    <w:name w:val="CR Cover Page"/>
    <w:rsid w:val="00637F9B"/>
    <w:pPr>
      <w:spacing w:after="120" w:line="240" w:lineRule="auto"/>
    </w:pPr>
    <w:rPr>
      <w:rFonts w:ascii="Arial" w:eastAsia="Times New Roman" w:hAnsi="Arial" w:cs="Times New Roman"/>
      <w:sz w:val="20"/>
      <w:szCs w:val="20"/>
      <w:lang w:val="en-GB"/>
    </w:rPr>
  </w:style>
  <w:style w:type="paragraph" w:customStyle="1" w:styleId="B1">
    <w:name w:val="B1"/>
    <w:basedOn w:val="List"/>
    <w:link w:val="B1Char"/>
    <w:qFormat/>
    <w:rsid w:val="007E0408"/>
    <w:pPr>
      <w:ind w:left="568" w:hanging="284"/>
      <w:contextualSpacing w:val="0"/>
    </w:pPr>
  </w:style>
  <w:style w:type="character" w:customStyle="1" w:styleId="B1Char">
    <w:name w:val="B1 Char"/>
    <w:link w:val="B1"/>
    <w:rsid w:val="007E040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7E0408"/>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31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580</Words>
  <Characters>3310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dc:creator>
  <cp:keywords/>
  <dc:description/>
  <cp:lastModifiedBy>Mirko</cp:lastModifiedBy>
  <cp:revision>5</cp:revision>
  <dcterms:created xsi:type="dcterms:W3CDTF">2020-05-01T05:44:00Z</dcterms:created>
  <dcterms:modified xsi:type="dcterms:W3CDTF">2020-05-13T11:21:00Z</dcterms:modified>
</cp:coreProperties>
</file>